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418FE692"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4E67A5">
        <w:rPr>
          <w:rFonts w:eastAsia="Yu Mincho" w:cs="Arial"/>
          <w:b/>
          <w:sz w:val="24"/>
          <w:lang w:eastAsia="ja-JP"/>
        </w:rPr>
        <w:t>4</w:t>
      </w:r>
      <w:r>
        <w:rPr>
          <w:b/>
          <w:i/>
          <w:sz w:val="28"/>
        </w:rPr>
        <w:tab/>
      </w:r>
      <w:r>
        <w:rPr>
          <w:rFonts w:cs="Arial"/>
          <w:b/>
          <w:sz w:val="24"/>
        </w:rPr>
        <w:t>S2-24</w:t>
      </w:r>
      <w:r w:rsidR="00E7399C">
        <w:rPr>
          <w:rFonts w:cs="Arial"/>
          <w:b/>
          <w:sz w:val="24"/>
        </w:rPr>
        <w:t>08323</w:t>
      </w:r>
    </w:p>
    <w:p w14:paraId="6C0C2FD6" w14:textId="7034BD93" w:rsidR="00EB70C7" w:rsidRDefault="00E7173A" w:rsidP="009C1113">
      <w:pPr>
        <w:pStyle w:val="CRCoverPage"/>
        <w:ind w:left="5760" w:hangingChars="2400" w:hanging="5760"/>
        <w:outlineLvl w:val="0"/>
        <w:rPr>
          <w:b/>
          <w:sz w:val="24"/>
        </w:rPr>
      </w:pPr>
      <w:bookmarkStart w:id="0" w:name="_Hlk91755148"/>
      <w:bookmarkStart w:id="1" w:name="_Hlk92114058"/>
      <w:r>
        <w:rPr>
          <w:rFonts w:cs="Arial"/>
          <w:b/>
          <w:bCs/>
          <w:sz w:val="24"/>
        </w:rPr>
        <w:t>A</w:t>
      </w:r>
      <w:r w:rsidR="00E15EDD">
        <w:rPr>
          <w:rFonts w:cs="Arial"/>
          <w:b/>
          <w:bCs/>
          <w:sz w:val="24"/>
        </w:rPr>
        <w:t>ugust</w:t>
      </w:r>
      <w:r w:rsidR="001074B2">
        <w:rPr>
          <w:rFonts w:cs="Arial"/>
          <w:b/>
          <w:bCs/>
          <w:sz w:val="24"/>
        </w:rPr>
        <w:t xml:space="preserve"> </w:t>
      </w:r>
      <w:r>
        <w:rPr>
          <w:rFonts w:cs="Arial"/>
          <w:b/>
          <w:bCs/>
          <w:sz w:val="24"/>
        </w:rPr>
        <w:t>1</w:t>
      </w:r>
      <w:r w:rsidR="00E15EDD">
        <w:rPr>
          <w:rFonts w:cs="Arial"/>
          <w:b/>
          <w:bCs/>
          <w:sz w:val="24"/>
        </w:rPr>
        <w:t>9</w:t>
      </w:r>
      <w:r w:rsidR="001074B2">
        <w:rPr>
          <w:rFonts w:cs="Arial"/>
          <w:b/>
          <w:bCs/>
          <w:sz w:val="24"/>
        </w:rPr>
        <w:t xml:space="preserve"> – </w:t>
      </w:r>
      <w:bookmarkEnd w:id="0"/>
      <w:r w:rsidR="00E15EDD">
        <w:rPr>
          <w:rFonts w:cs="Arial"/>
          <w:b/>
          <w:bCs/>
          <w:sz w:val="24"/>
        </w:rPr>
        <w:t>23</w:t>
      </w:r>
      <w:r w:rsidR="001074B2">
        <w:rPr>
          <w:rFonts w:cs="Arial"/>
          <w:b/>
          <w:bCs/>
          <w:sz w:val="24"/>
        </w:rPr>
        <w:t>, 2024</w:t>
      </w:r>
      <w:r w:rsidR="001074B2">
        <w:rPr>
          <w:b/>
          <w:sz w:val="24"/>
        </w:rPr>
        <w:t xml:space="preserve">, </w:t>
      </w:r>
      <w:bookmarkEnd w:id="1"/>
      <w:r w:rsidR="00BF4DD3">
        <w:rPr>
          <w:b/>
          <w:sz w:val="24"/>
        </w:rPr>
        <w:t>Maastricht</w:t>
      </w:r>
      <w:r w:rsidR="001F4C15">
        <w:rPr>
          <w:b/>
          <w:sz w:val="24"/>
        </w:rPr>
        <w:t xml:space="preserve">, </w:t>
      </w:r>
      <w:r w:rsidR="00BF4DD3">
        <w:rPr>
          <w:b/>
          <w:sz w:val="24"/>
        </w:rPr>
        <w:t xml:space="preserve">NL  </w:t>
      </w:r>
      <w:r w:rsidR="001074B2">
        <w:rPr>
          <w:rFonts w:cs="Arial"/>
          <w:b/>
          <w:color w:val="3333FF"/>
          <w:sz w:val="24"/>
        </w:rPr>
        <w:t xml:space="preserve">      </w:t>
      </w:r>
      <w:r w:rsidR="00C62640">
        <w:rPr>
          <w:rFonts w:cs="Arial"/>
          <w:b/>
          <w:color w:val="3333FF"/>
          <w:sz w:val="24"/>
        </w:rPr>
        <w:t xml:space="preserve">     </w:t>
      </w:r>
      <w:r w:rsidR="006423D2">
        <w:rPr>
          <w:rFonts w:cs="Arial"/>
          <w:b/>
          <w:color w:val="3333FF"/>
          <w:sz w:val="24"/>
        </w:rPr>
        <w:t xml:space="preserve"> </w:t>
      </w:r>
      <w:r w:rsidR="00302CE8">
        <w:rPr>
          <w:rFonts w:cs="Arial"/>
          <w:b/>
          <w:color w:val="3333FF"/>
          <w:sz w:val="24"/>
        </w:rPr>
        <w:t xml:space="preserve">  </w:t>
      </w:r>
      <w:r w:rsidR="00E15EDD">
        <w:rPr>
          <w:rFonts w:cs="Arial"/>
          <w:b/>
          <w:color w:val="3333FF"/>
          <w:sz w:val="24"/>
        </w:rPr>
        <w:t xml:space="preserve">       </w:t>
      </w:r>
      <w:proofErr w:type="gramStart"/>
      <w:r w:rsidR="00E15EDD">
        <w:rPr>
          <w:rFonts w:cs="Arial"/>
          <w:b/>
          <w:color w:val="3333FF"/>
          <w:sz w:val="24"/>
        </w:rPr>
        <w:t xml:space="preserve">   </w:t>
      </w:r>
      <w:r w:rsidR="001074B2">
        <w:rPr>
          <w:b/>
          <w:color w:val="3333FF"/>
        </w:rPr>
        <w:t>(</w:t>
      </w:r>
      <w:proofErr w:type="gramEnd"/>
      <w:r w:rsidR="001074B2">
        <w:rPr>
          <w:b/>
          <w:color w:val="3333FF"/>
        </w:rPr>
        <w:t>revision of S2-2</w:t>
      </w:r>
      <w:r w:rsidR="00C62640">
        <w:rPr>
          <w:b/>
          <w:color w:val="3333FF"/>
        </w:rPr>
        <w:t>4</w:t>
      </w:r>
      <w:r w:rsidR="00E15EDD">
        <w:rPr>
          <w:b/>
          <w:color w:val="3333FF"/>
        </w:rPr>
        <w:t>xxxxx</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018FF84E" w:rsidR="00EB70C7" w:rsidRPr="003A600E" w:rsidRDefault="001074B2">
      <w:pPr>
        <w:ind w:left="2127" w:hanging="2127"/>
        <w:rPr>
          <w:rFonts w:ascii="Arial" w:hAnsi="Arial" w:cs="Arial"/>
          <w:b/>
          <w:lang w:eastAsia="zh-CN"/>
        </w:rPr>
      </w:pPr>
      <w:r w:rsidRPr="003A600E">
        <w:rPr>
          <w:rFonts w:ascii="Arial" w:hAnsi="Arial" w:cs="Arial"/>
          <w:b/>
        </w:rPr>
        <w:t xml:space="preserve">Source: </w:t>
      </w:r>
      <w:r w:rsidRPr="003A600E">
        <w:rPr>
          <w:rFonts w:ascii="Arial" w:hAnsi="Arial" w:cs="Arial"/>
          <w:b/>
        </w:rPr>
        <w:tab/>
        <w:t>MediaTek</w:t>
      </w:r>
      <w:r w:rsidR="00FB64FB" w:rsidRPr="003A600E">
        <w:rPr>
          <w:rFonts w:ascii="Arial" w:hAnsi="Arial" w:cs="Arial"/>
          <w:b/>
        </w:rPr>
        <w:t xml:space="preserve"> Inc.</w:t>
      </w:r>
      <w:r w:rsidRPr="003A600E">
        <w:rPr>
          <w:rFonts w:ascii="Arial" w:hAnsi="Arial" w:cs="Arial"/>
          <w:b/>
        </w:rPr>
        <w:t xml:space="preserve"> </w:t>
      </w:r>
    </w:p>
    <w:p w14:paraId="3F209427" w14:textId="306C4DE6" w:rsidR="00EB70C7" w:rsidRPr="003A600E" w:rsidRDefault="001074B2">
      <w:pPr>
        <w:ind w:left="2127" w:hanging="2127"/>
        <w:rPr>
          <w:rFonts w:ascii="Arial" w:hAnsi="Arial" w:cs="Arial"/>
          <w:b/>
        </w:rPr>
      </w:pPr>
      <w:r w:rsidRPr="003A600E">
        <w:rPr>
          <w:rFonts w:ascii="Arial" w:hAnsi="Arial" w:cs="Arial"/>
          <w:b/>
        </w:rPr>
        <w:t xml:space="preserve">Title: </w:t>
      </w:r>
      <w:r w:rsidRPr="003A600E">
        <w:rPr>
          <w:rFonts w:ascii="Arial" w:hAnsi="Arial" w:cs="Arial"/>
          <w:b/>
        </w:rPr>
        <w:tab/>
      </w:r>
      <w:r w:rsidR="00253970">
        <w:rPr>
          <w:rFonts w:ascii="Arial" w:hAnsi="Arial" w:cs="Arial"/>
          <w:b/>
        </w:rPr>
        <w:t xml:space="preserve">KI#2, </w:t>
      </w:r>
      <w:r w:rsidR="00FB64FB" w:rsidRPr="003A600E">
        <w:rPr>
          <w:rFonts w:ascii="Arial" w:hAnsi="Arial" w:cs="Arial"/>
          <w:b/>
        </w:rPr>
        <w:t>Sol</w:t>
      </w:r>
      <w:r w:rsidR="00E15EDD">
        <w:rPr>
          <w:rFonts w:ascii="Arial" w:hAnsi="Arial" w:cs="Arial"/>
          <w:b/>
        </w:rPr>
        <w:t>#13 Update</w:t>
      </w:r>
      <w:r w:rsidR="00FB64FB" w:rsidRPr="003A600E">
        <w:rPr>
          <w:rFonts w:ascii="Arial" w:hAnsi="Arial" w:cs="Arial"/>
          <w:b/>
        </w:rPr>
        <w:t xml:space="preserve">: </w:t>
      </w:r>
      <w:r w:rsidR="00E16FBE" w:rsidRPr="003A600E">
        <w:rPr>
          <w:rFonts w:ascii="Arial" w:hAnsi="Arial" w:cs="Arial"/>
          <w:b/>
        </w:rPr>
        <w:t>Multi-level Device ID management</w:t>
      </w:r>
    </w:p>
    <w:p w14:paraId="5FE062D3" w14:textId="77777777" w:rsidR="00EB70C7" w:rsidRPr="003A600E" w:rsidRDefault="001074B2">
      <w:pPr>
        <w:ind w:left="2127" w:hanging="2127"/>
        <w:rPr>
          <w:rFonts w:ascii="Arial" w:hAnsi="Arial" w:cs="Arial"/>
          <w:b/>
        </w:rPr>
      </w:pPr>
      <w:r w:rsidRPr="003A600E">
        <w:rPr>
          <w:rFonts w:ascii="Arial" w:hAnsi="Arial" w:cs="Arial"/>
          <w:b/>
        </w:rPr>
        <w:t xml:space="preserve">Document for: </w:t>
      </w:r>
      <w:r w:rsidRPr="003A600E">
        <w:rPr>
          <w:rFonts w:ascii="Arial" w:hAnsi="Arial" w:cs="Arial"/>
          <w:b/>
        </w:rPr>
        <w:tab/>
        <w:t>Approval</w:t>
      </w:r>
    </w:p>
    <w:p w14:paraId="3E3C1D82" w14:textId="47484D15" w:rsidR="00EB70C7" w:rsidRPr="003A600E" w:rsidRDefault="001074B2">
      <w:pPr>
        <w:ind w:left="2127" w:hanging="2127"/>
        <w:rPr>
          <w:rFonts w:ascii="Arial" w:eastAsia="Yu Mincho" w:hAnsi="Arial" w:cs="Arial"/>
          <w:b/>
        </w:rPr>
      </w:pPr>
      <w:r w:rsidRPr="003A600E">
        <w:rPr>
          <w:rFonts w:ascii="Arial" w:hAnsi="Arial" w:cs="Arial"/>
          <w:b/>
        </w:rPr>
        <w:t xml:space="preserve">Agenda Item: </w:t>
      </w:r>
      <w:r w:rsidRPr="003A600E">
        <w:rPr>
          <w:rFonts w:ascii="Arial" w:hAnsi="Arial" w:cs="Arial"/>
          <w:b/>
        </w:rPr>
        <w:tab/>
      </w:r>
      <w:r w:rsidRPr="003A600E">
        <w:rPr>
          <w:rFonts w:ascii="Arial" w:eastAsia="Yu Mincho" w:hAnsi="Arial" w:cs="Arial"/>
          <w:b/>
        </w:rPr>
        <w:t>19.1</w:t>
      </w:r>
      <w:r w:rsidR="00DF5C72" w:rsidRPr="003A600E">
        <w:rPr>
          <w:rFonts w:ascii="Arial" w:eastAsia="Yu Mincho" w:hAnsi="Arial" w:cs="Arial"/>
          <w:b/>
        </w:rPr>
        <w:t>4</w:t>
      </w:r>
      <w:r w:rsidR="00AB4671">
        <w:rPr>
          <w:rFonts w:ascii="Arial" w:eastAsia="Yu Mincho" w:hAnsi="Arial" w:cs="Arial"/>
          <w:b/>
        </w:rPr>
        <w:t>.1</w:t>
      </w:r>
    </w:p>
    <w:p w14:paraId="2344CA70" w14:textId="7A726C72" w:rsidR="00EB70C7" w:rsidRPr="003A600E" w:rsidRDefault="001074B2">
      <w:pPr>
        <w:ind w:left="2127" w:hanging="2127"/>
        <w:rPr>
          <w:rFonts w:ascii="Arial" w:hAnsi="Arial" w:cs="Arial"/>
          <w:b/>
        </w:rPr>
      </w:pPr>
      <w:r w:rsidRPr="003A600E">
        <w:rPr>
          <w:rFonts w:ascii="Arial" w:hAnsi="Arial" w:cs="Arial"/>
          <w:b/>
        </w:rPr>
        <w:t>Work Item / Release:</w:t>
      </w:r>
      <w:r w:rsidRPr="003A600E">
        <w:rPr>
          <w:rFonts w:ascii="Arial" w:hAnsi="Arial" w:cs="Arial"/>
          <w:b/>
        </w:rPr>
        <w:tab/>
      </w:r>
      <w:r w:rsidR="00DF5C72" w:rsidRPr="003A600E">
        <w:rPr>
          <w:rFonts w:ascii="Arial" w:hAnsi="Arial" w:cs="Arial"/>
          <w:b/>
        </w:rPr>
        <w:t>FS_AmbientIoT / Rel-19</w:t>
      </w:r>
    </w:p>
    <w:p w14:paraId="2116E5BC" w14:textId="0159A35E" w:rsidR="00EB70C7" w:rsidRPr="003A600E" w:rsidRDefault="001074B2">
      <w:pPr>
        <w:rPr>
          <w:rFonts w:ascii="Arial" w:hAnsi="Arial" w:cs="Arial"/>
          <w:i/>
        </w:rPr>
      </w:pPr>
      <w:r w:rsidRPr="003A600E">
        <w:rPr>
          <w:rFonts w:ascii="Arial" w:hAnsi="Arial" w:cs="Arial"/>
          <w:i/>
        </w:rPr>
        <w:t xml:space="preserve">Abstract of the contribution: This paper </w:t>
      </w:r>
      <w:r w:rsidR="00482A51" w:rsidRPr="003A600E">
        <w:rPr>
          <w:rFonts w:ascii="Arial" w:hAnsi="Arial" w:cs="Arial"/>
          <w:i/>
        </w:rPr>
        <w:t xml:space="preserve">proposes </w:t>
      </w:r>
      <w:r w:rsidR="00FB64FB" w:rsidRPr="003A600E">
        <w:rPr>
          <w:rFonts w:ascii="Arial" w:hAnsi="Arial" w:cs="Arial"/>
          <w:i/>
        </w:rPr>
        <w:t xml:space="preserve">a </w:t>
      </w:r>
      <w:r w:rsidR="00CF1061" w:rsidRPr="003A600E">
        <w:rPr>
          <w:rFonts w:ascii="Arial" w:hAnsi="Arial" w:cs="Arial"/>
          <w:i/>
        </w:rPr>
        <w:t>solution</w:t>
      </w:r>
      <w:r w:rsidR="00CE3DC5" w:rsidRPr="003A600E">
        <w:rPr>
          <w:rFonts w:ascii="Arial" w:hAnsi="Arial" w:cs="Arial"/>
          <w:i/>
        </w:rPr>
        <w:t xml:space="preserve"> </w:t>
      </w:r>
      <w:r w:rsidR="00E15EDD">
        <w:rPr>
          <w:rFonts w:ascii="Arial" w:hAnsi="Arial" w:cs="Arial"/>
          <w:i/>
        </w:rPr>
        <w:t xml:space="preserve">update </w:t>
      </w:r>
      <w:r w:rsidR="00E16FBE" w:rsidRPr="003A600E">
        <w:rPr>
          <w:rFonts w:ascii="Arial" w:hAnsi="Arial" w:cs="Arial"/>
          <w:i/>
        </w:rPr>
        <w:t>for Multi-level Device ID management</w:t>
      </w:r>
      <w:r w:rsidR="00C65752">
        <w:rPr>
          <w:rFonts w:ascii="Arial" w:hAnsi="Arial" w:cs="Arial"/>
          <w:i/>
        </w:rPr>
        <w:t>.</w:t>
      </w:r>
    </w:p>
    <w:p w14:paraId="067815DF" w14:textId="035BCA43" w:rsidR="00EB70C7" w:rsidRPr="003A600E" w:rsidRDefault="00110DD6">
      <w:pPr>
        <w:pStyle w:val="Heading1"/>
        <w:ind w:left="0" w:firstLine="0"/>
        <w:rPr>
          <w:lang w:eastAsia="zh-CN"/>
        </w:rPr>
      </w:pPr>
      <w:bookmarkStart w:id="2" w:name="_Hlk513714389"/>
      <w:r w:rsidRPr="003A600E">
        <w:rPr>
          <w:lang w:eastAsia="zh-CN"/>
        </w:rPr>
        <w:t>Discussion</w:t>
      </w:r>
    </w:p>
    <w:p w14:paraId="5768813C" w14:textId="77777777" w:rsidR="00E15EDD" w:rsidRDefault="00E15EDD" w:rsidP="001065CE">
      <w:pPr>
        <w:overflowPunct/>
        <w:autoSpaceDE/>
        <w:adjustRightInd/>
        <w:spacing w:after="240"/>
        <w:rPr>
          <w:rFonts w:eastAsia="PMingLiU"/>
          <w:lang w:eastAsia="zh-TW"/>
        </w:rPr>
      </w:pPr>
      <w:r>
        <w:rPr>
          <w:rFonts w:eastAsia="PMingLiU"/>
          <w:lang w:eastAsia="zh-TW"/>
        </w:rPr>
        <w:t>This paper proposes a solution update to Sol#13 to address the below ENs:</w:t>
      </w:r>
    </w:p>
    <w:p w14:paraId="216DF667" w14:textId="116E8CF5" w:rsidR="00E15EDD" w:rsidRDefault="00E15EDD" w:rsidP="00E15EDD">
      <w:pPr>
        <w:pStyle w:val="EditorsNote"/>
      </w:pPr>
      <w:r>
        <w:t>Editor's note: Validity time per temporary ID (either long or short) and if there is correlation between those two is FFS.</w:t>
      </w:r>
    </w:p>
    <w:p w14:paraId="12928970" w14:textId="1266F4D3" w:rsidR="00E15EDD" w:rsidRDefault="00E15EDD" w:rsidP="00E15EDD">
      <w:pPr>
        <w:pStyle w:val="EditorsNote"/>
      </w:pPr>
      <w:r>
        <w:t>Editor's note: It is FFS if short temporary ID is security protected.</w:t>
      </w:r>
    </w:p>
    <w:p w14:paraId="3648D9DD" w14:textId="77777777" w:rsidR="00E15EDD" w:rsidRDefault="00E15EDD" w:rsidP="001065CE">
      <w:pPr>
        <w:overflowPunct/>
        <w:autoSpaceDE/>
        <w:adjustRightInd/>
        <w:spacing w:after="240"/>
        <w:rPr>
          <w:rFonts w:eastAsia="PMingLiU"/>
          <w:lang w:eastAsia="zh-TW"/>
        </w:rPr>
      </w:pPr>
    </w:p>
    <w:p w14:paraId="1EC603AB" w14:textId="77777777" w:rsidR="00110DD6" w:rsidRPr="003A600E" w:rsidRDefault="00110DD6" w:rsidP="00110DD6">
      <w:pPr>
        <w:pStyle w:val="Heading1"/>
        <w:rPr>
          <w:rFonts w:eastAsia="PMingLiU"/>
          <w:lang w:eastAsia="zh-TW"/>
        </w:rPr>
      </w:pPr>
      <w:r w:rsidRPr="003A600E">
        <w:rPr>
          <w:rFonts w:eastAsia="PMingLiU"/>
          <w:lang w:eastAsia="zh-TW"/>
        </w:rPr>
        <w:t>Proposal</w:t>
      </w:r>
    </w:p>
    <w:p w14:paraId="2D87820D" w14:textId="4789AC27" w:rsidR="00110DD6" w:rsidRPr="003A600E" w:rsidRDefault="00110DD6" w:rsidP="00110DD6">
      <w:pPr>
        <w:rPr>
          <w:rFonts w:eastAsia="PMingLiU"/>
          <w:lang w:eastAsia="zh-TW"/>
        </w:rPr>
      </w:pPr>
      <w:r w:rsidRPr="003A600E">
        <w:rPr>
          <w:rFonts w:eastAsia="PMingLiU"/>
          <w:lang w:eastAsia="zh-TW"/>
        </w:rPr>
        <w:t>It proposed to adopt</w:t>
      </w:r>
      <w:r w:rsidR="00176BCD" w:rsidRPr="003A600E">
        <w:rPr>
          <w:rFonts w:eastAsia="PMingLiU"/>
          <w:lang w:eastAsia="zh-TW"/>
        </w:rPr>
        <w:t xml:space="preserve"> the</w:t>
      </w:r>
      <w:r w:rsidRPr="003A600E">
        <w:rPr>
          <w:rFonts w:eastAsia="PMingLiU"/>
          <w:lang w:eastAsia="zh-TW"/>
        </w:rPr>
        <w:t xml:space="preserve"> Solution as below in TR 23.700-</w:t>
      </w:r>
      <w:r w:rsidR="005C5FD0" w:rsidRPr="003A600E">
        <w:rPr>
          <w:rFonts w:eastAsia="PMingLiU"/>
          <w:lang w:eastAsia="zh-TW"/>
        </w:rPr>
        <w:t>13</w:t>
      </w:r>
      <w:r w:rsidRPr="003A600E">
        <w:rPr>
          <w:rFonts w:eastAsia="PMingLiU"/>
          <w:lang w:eastAsia="zh-TW"/>
        </w:rPr>
        <w:t>.</w:t>
      </w:r>
    </w:p>
    <w:p w14:paraId="0B5F1328" w14:textId="465558F2" w:rsidR="00110DD6" w:rsidRPr="003A600E" w:rsidRDefault="00110DD6">
      <w:pPr>
        <w:pStyle w:val="B1"/>
        <w:ind w:left="0" w:firstLine="0"/>
        <w:rPr>
          <w:lang w:eastAsia="zh-CN"/>
        </w:rPr>
      </w:pPr>
    </w:p>
    <w:p w14:paraId="53421899" w14:textId="0EDD5814" w:rsidR="00FE5C4A" w:rsidRPr="003A600E" w:rsidRDefault="00FE5C4A" w:rsidP="00FE5C4A">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A600E">
        <w:rPr>
          <w:color w:val="FFFFFF"/>
          <w:lang w:eastAsia="zh-CN"/>
        </w:rPr>
        <w:t>**** FIRST CHANGE ****</w:t>
      </w:r>
    </w:p>
    <w:p w14:paraId="22EA4652" w14:textId="77777777" w:rsidR="00E15EDD" w:rsidRDefault="00E15EDD" w:rsidP="00E15EDD">
      <w:pPr>
        <w:pStyle w:val="Heading2"/>
        <w:rPr>
          <w:rFonts w:eastAsia="Times New Roman"/>
          <w:lang w:eastAsia="en-GB"/>
        </w:rPr>
      </w:pPr>
      <w:bookmarkStart w:id="3" w:name="_Toc164843990"/>
      <w:bookmarkStart w:id="4" w:name="_Toc164944625"/>
      <w:bookmarkStart w:id="5" w:name="_Toc168318880"/>
      <w:bookmarkStart w:id="6" w:name="_Toc168319396"/>
      <w:bookmarkStart w:id="7" w:name="_Toc168319651"/>
      <w:bookmarkStart w:id="8" w:name="_Toc168319906"/>
      <w:bookmarkStart w:id="9" w:name="_Toc168320160"/>
      <w:bookmarkStart w:id="10" w:name="_Toc168559816"/>
      <w:bookmarkStart w:id="11" w:name="_Toc164843991"/>
      <w:bookmarkStart w:id="12" w:name="_Toc164944626"/>
      <w:bookmarkStart w:id="13" w:name="_Toc168318881"/>
      <w:bookmarkStart w:id="14" w:name="_Toc168319397"/>
      <w:bookmarkStart w:id="15" w:name="_Toc168319652"/>
      <w:bookmarkStart w:id="16" w:name="_Toc168319907"/>
      <w:bookmarkStart w:id="17" w:name="_Toc168320161"/>
      <w:bookmarkStart w:id="18" w:name="_Toc168559817"/>
      <w:bookmarkEnd w:id="2"/>
      <w:r>
        <w:t>6.13</w:t>
      </w:r>
      <w:r>
        <w:tab/>
        <w:t>Solution #13: Multi-level Device ID management</w:t>
      </w:r>
      <w:bookmarkEnd w:id="3"/>
      <w:bookmarkEnd w:id="4"/>
      <w:bookmarkEnd w:id="5"/>
      <w:bookmarkEnd w:id="6"/>
      <w:bookmarkEnd w:id="7"/>
      <w:bookmarkEnd w:id="8"/>
      <w:bookmarkEnd w:id="9"/>
      <w:bookmarkEnd w:id="10"/>
    </w:p>
    <w:p w14:paraId="52237AF4" w14:textId="4600FE6B" w:rsidR="00E15EDD" w:rsidRDefault="00E15EDD" w:rsidP="00E15EDD">
      <w:pPr>
        <w:pStyle w:val="Heading3"/>
        <w:rPr>
          <w:rFonts w:eastAsia="Times New Roman"/>
          <w:lang w:eastAsia="en-GB"/>
        </w:rPr>
      </w:pPr>
      <w:r>
        <w:t>6.13.1</w:t>
      </w:r>
      <w:r>
        <w:tab/>
        <w:t>Description</w:t>
      </w:r>
      <w:bookmarkEnd w:id="11"/>
      <w:bookmarkEnd w:id="12"/>
      <w:bookmarkEnd w:id="13"/>
      <w:bookmarkEnd w:id="14"/>
      <w:bookmarkEnd w:id="15"/>
      <w:bookmarkEnd w:id="16"/>
      <w:bookmarkEnd w:id="17"/>
      <w:bookmarkEnd w:id="18"/>
    </w:p>
    <w:p w14:paraId="3630C193" w14:textId="77777777" w:rsidR="00E15EDD" w:rsidRDefault="00E15EDD" w:rsidP="00E15EDD">
      <w:pPr>
        <w:rPr>
          <w:rFonts w:eastAsia="PMingLiU"/>
        </w:rPr>
      </w:pPr>
      <w:r>
        <w:rPr>
          <w:rFonts w:eastAsia="PMingLiU"/>
        </w:rPr>
        <w:t>When it comes to Ambient IoT Device ID Management, it is likely that different Device ID formats are expected depending on the procedures to be followed between Ambient IoT Device, Reader, Controller and Application Function.</w:t>
      </w:r>
    </w:p>
    <w:p w14:paraId="077F0391" w14:textId="77777777" w:rsidR="00E15EDD" w:rsidRDefault="00E15EDD" w:rsidP="00E15EDD">
      <w:pPr>
        <w:rPr>
          <w:rFonts w:eastAsia="PMingLiU"/>
        </w:rPr>
      </w:pPr>
      <w:r>
        <w:rPr>
          <w:rFonts w:eastAsia="PMingLiU"/>
        </w:rPr>
        <w:t>On highest level, a Permanent ID is expected to enable uniquely identifying Ambient IoT Device by the 3GPP system. Such ID can entail MNO ID, Enterprise (Owner) ID, Instance ID (see solution #2 in TR 23.700-13).</w:t>
      </w:r>
    </w:p>
    <w:p w14:paraId="2EB87904" w14:textId="77777777" w:rsidR="00E15EDD" w:rsidRDefault="00E15EDD" w:rsidP="00E15EDD">
      <w:pPr>
        <w:rPr>
          <w:rFonts w:eastAsia="PMingLiU"/>
        </w:rPr>
      </w:pPr>
      <w:r>
        <w:rPr>
          <w:rFonts w:eastAsia="PMingLiU"/>
        </w:rPr>
        <w:t>However, such long Permanent ID can not be conveyed conveniently on all AS level procedures (</w:t>
      </w:r>
      <w:proofErr w:type="gramStart"/>
      <w:r>
        <w:rPr>
          <w:rFonts w:eastAsia="PMingLiU"/>
        </w:rPr>
        <w:t>e.g.</w:t>
      </w:r>
      <w:proofErr w:type="gramEnd"/>
      <w:r>
        <w:rPr>
          <w:rFonts w:eastAsia="PMingLiU"/>
        </w:rPr>
        <w:t xml:space="preserve"> between Ambient IoT Device and Reader) or non-AS level procedures (e.g. between Reader and Controller) due to large overhead or security issues.</w:t>
      </w:r>
    </w:p>
    <w:p w14:paraId="76074FCA" w14:textId="77777777" w:rsidR="00E15EDD" w:rsidRDefault="00E15EDD" w:rsidP="00E15EDD">
      <w:pPr>
        <w:rPr>
          <w:rFonts w:eastAsia="PMingLiU"/>
        </w:rPr>
      </w:pPr>
      <w:r>
        <w:rPr>
          <w:rFonts w:eastAsia="PMingLiU"/>
        </w:rPr>
        <w:t>As a result, it is expected that the Permanent ID of the Ambient IoT Device to be mapped to other temporary IDs across different entities / procedures.</w:t>
      </w:r>
    </w:p>
    <w:p w14:paraId="118CE136" w14:textId="77777777" w:rsidR="00E15EDD" w:rsidRDefault="00E15EDD" w:rsidP="00E15EDD">
      <w:pPr>
        <w:rPr>
          <w:rFonts w:eastAsia="PMingLiU"/>
        </w:rPr>
      </w:pPr>
      <w:r>
        <w:rPr>
          <w:rFonts w:eastAsia="PMingLiU"/>
        </w:rPr>
        <w:t>This solution assumes the same principles on temporary ID assignment, mapping and interpretation is applicable to Ambient IoT Device, Reader, Controller irrespective of topology types.</w:t>
      </w:r>
    </w:p>
    <w:p w14:paraId="64A88C96" w14:textId="77777777" w:rsidR="00E15EDD" w:rsidRDefault="00E15EDD" w:rsidP="00E15EDD">
      <w:pPr>
        <w:pStyle w:val="Heading3"/>
        <w:rPr>
          <w:rFonts w:eastAsia="Times New Roman"/>
        </w:rPr>
      </w:pPr>
      <w:bookmarkStart w:id="19" w:name="_Toc164843992"/>
      <w:bookmarkStart w:id="20" w:name="_Toc164944627"/>
      <w:bookmarkStart w:id="21" w:name="_Toc168318882"/>
      <w:bookmarkStart w:id="22" w:name="_Toc168319398"/>
      <w:bookmarkStart w:id="23" w:name="_Toc168319653"/>
      <w:bookmarkStart w:id="24" w:name="_Toc168319908"/>
      <w:bookmarkStart w:id="25" w:name="_Toc168320162"/>
      <w:bookmarkStart w:id="26" w:name="_Toc168559818"/>
      <w:r>
        <w:t>6.13.2</w:t>
      </w:r>
      <w:r>
        <w:tab/>
        <w:t>Procedures</w:t>
      </w:r>
      <w:bookmarkEnd w:id="19"/>
      <w:bookmarkEnd w:id="20"/>
      <w:bookmarkEnd w:id="21"/>
      <w:bookmarkEnd w:id="22"/>
      <w:bookmarkEnd w:id="23"/>
      <w:bookmarkEnd w:id="24"/>
      <w:bookmarkEnd w:id="25"/>
      <w:bookmarkEnd w:id="26"/>
    </w:p>
    <w:p w14:paraId="31264AA2" w14:textId="77777777" w:rsidR="00E15EDD" w:rsidRDefault="00E15EDD" w:rsidP="00E15EDD">
      <w:pPr>
        <w:rPr>
          <w:lang w:eastAsia="zh-TW"/>
        </w:rPr>
      </w:pPr>
      <w:r>
        <w:rPr>
          <w:lang w:eastAsia="zh-TW"/>
        </w:rPr>
        <w:t>At least, two levels of temporary IDs are proposed:</w:t>
      </w:r>
    </w:p>
    <w:p w14:paraId="2509F129" w14:textId="77777777" w:rsidR="00E15EDD" w:rsidRDefault="00E15EDD" w:rsidP="00E15EDD">
      <w:pPr>
        <w:pStyle w:val="B1"/>
        <w:rPr>
          <w:lang w:eastAsia="zh-TW"/>
        </w:rPr>
      </w:pPr>
      <w:r>
        <w:rPr>
          <w:lang w:eastAsia="zh-TW"/>
        </w:rPr>
        <w:t>-</w:t>
      </w:r>
      <w:r>
        <w:rPr>
          <w:lang w:eastAsia="zh-TW"/>
        </w:rPr>
        <w:tab/>
        <w:t>Long temporary ID: A long temporary Device ID to be used between the Controller and the Reader for command procedures (</w:t>
      </w:r>
      <w:proofErr w:type="gramStart"/>
      <w:r>
        <w:rPr>
          <w:lang w:eastAsia="zh-TW"/>
        </w:rPr>
        <w:t>similar to</w:t>
      </w:r>
      <w:proofErr w:type="gramEnd"/>
      <w:r>
        <w:rPr>
          <w:lang w:eastAsia="zh-TW"/>
        </w:rPr>
        <w:t xml:space="preserve"> paging) for certain Ambient IoT Device(s):</w:t>
      </w:r>
    </w:p>
    <w:p w14:paraId="0975703D" w14:textId="77777777" w:rsidR="00E15EDD" w:rsidRDefault="00E15EDD" w:rsidP="00E15EDD">
      <w:pPr>
        <w:pStyle w:val="B2"/>
        <w:rPr>
          <w:lang w:eastAsia="zh-TW"/>
        </w:rPr>
      </w:pPr>
      <w:r>
        <w:rPr>
          <w:lang w:eastAsia="zh-TW"/>
        </w:rPr>
        <w:lastRenderedPageBreak/>
        <w:t>-</w:t>
      </w:r>
      <w:r>
        <w:rPr>
          <w:lang w:eastAsia="zh-TW"/>
        </w:rPr>
        <w:tab/>
        <w:t>A set of long temporary IDs can be assigned and pre-provisioned by the Controller to the Reader.</w:t>
      </w:r>
    </w:p>
    <w:p w14:paraId="795F8C6E" w14:textId="77777777" w:rsidR="00E15EDD" w:rsidRDefault="00E15EDD" w:rsidP="00E15EDD">
      <w:pPr>
        <w:pStyle w:val="B2"/>
        <w:rPr>
          <w:lang w:eastAsia="zh-TW"/>
        </w:rPr>
      </w:pPr>
      <w:r>
        <w:rPr>
          <w:lang w:eastAsia="zh-TW"/>
        </w:rPr>
        <w:t>-</w:t>
      </w:r>
      <w:r>
        <w:rPr>
          <w:lang w:eastAsia="zh-TW"/>
        </w:rPr>
        <w:tab/>
        <w:t>The Controller maintains the mapping between long temporary ID and unique Ambient IoT Device identifier (</w:t>
      </w:r>
      <w:proofErr w:type="gramStart"/>
      <w:r>
        <w:rPr>
          <w:lang w:eastAsia="zh-TW"/>
        </w:rPr>
        <w:t>e.g.</w:t>
      </w:r>
      <w:proofErr w:type="gramEnd"/>
      <w:r>
        <w:rPr>
          <w:lang w:eastAsia="zh-TW"/>
        </w:rPr>
        <w:t xml:space="preserve"> based on the Permanent ID) per Device based on notification from the Reader.</w:t>
      </w:r>
    </w:p>
    <w:p w14:paraId="619B419C" w14:textId="77777777" w:rsidR="00E15EDD" w:rsidRDefault="00E15EDD" w:rsidP="00E15EDD">
      <w:pPr>
        <w:pStyle w:val="B2"/>
        <w:rPr>
          <w:lang w:eastAsia="zh-TW"/>
        </w:rPr>
      </w:pPr>
      <w:r>
        <w:rPr>
          <w:lang w:eastAsia="zh-TW"/>
        </w:rPr>
        <w:t>-</w:t>
      </w:r>
      <w:r>
        <w:rPr>
          <w:lang w:eastAsia="zh-TW"/>
        </w:rPr>
        <w:tab/>
        <w:t>Only one Reader maintains the mapping of long temporary ID to short temporary ID per Ambient IoT Device.</w:t>
      </w:r>
    </w:p>
    <w:p w14:paraId="1C30DC02" w14:textId="77777777" w:rsidR="00E15EDD" w:rsidRDefault="00E15EDD" w:rsidP="00E15EDD">
      <w:pPr>
        <w:pStyle w:val="B2"/>
        <w:rPr>
          <w:lang w:eastAsia="zh-TW"/>
        </w:rPr>
      </w:pPr>
      <w:r>
        <w:rPr>
          <w:lang w:eastAsia="zh-TW"/>
        </w:rPr>
        <w:t>-</w:t>
      </w:r>
      <w:r>
        <w:rPr>
          <w:lang w:eastAsia="zh-TW"/>
        </w:rPr>
        <w:tab/>
        <w:t>If CN paging fails, the Controller will inquire other Readers. The Controller pages the Ambient IoT Device using the device's permanent (unique) ID at the last known Reader. On successful paging response / notification from one of the Readers (incl. the mapping of long temporary ID for paged Ambient IoT Device), the Controller will accordingly update the mapping between long temporary ID and unique Ambient IoT Device identifier.</w:t>
      </w:r>
    </w:p>
    <w:p w14:paraId="19750681" w14:textId="77777777" w:rsidR="00E15EDD" w:rsidRDefault="00E15EDD" w:rsidP="00E15EDD">
      <w:pPr>
        <w:pStyle w:val="NO"/>
        <w:rPr>
          <w:lang w:eastAsia="en-GB"/>
        </w:rPr>
      </w:pPr>
      <w:r>
        <w:t>NOTE 1:</w:t>
      </w:r>
      <w:r>
        <w:tab/>
        <w:t>Long temporary ID does not need to be exposed to the Ambient IoT Device.</w:t>
      </w:r>
    </w:p>
    <w:p w14:paraId="39874B2B" w14:textId="77777777" w:rsidR="00E15EDD" w:rsidRDefault="00E15EDD" w:rsidP="00E15EDD">
      <w:pPr>
        <w:pStyle w:val="B2"/>
      </w:pPr>
      <w:r>
        <w:t>-</w:t>
      </w:r>
      <w:r>
        <w:tab/>
        <w:t>Short temporary ID: A short temporary Device ID to be used between the Reader and Ambient IoT Device for exchanging inventory request/ responses or command (request)/ responses.</w:t>
      </w:r>
    </w:p>
    <w:p w14:paraId="165B9554" w14:textId="77777777" w:rsidR="00E15EDD" w:rsidRDefault="00E15EDD" w:rsidP="00E15EDD">
      <w:pPr>
        <w:pStyle w:val="B2"/>
      </w:pPr>
      <w:r>
        <w:t>-</w:t>
      </w:r>
      <w:r>
        <w:tab/>
        <w:t>The short temporary Device ID can be assigned and provisioned by the Reader to the Ambient IoT Device for message exchanges between the Reader and the Ambient IoT Device.</w:t>
      </w:r>
    </w:p>
    <w:p w14:paraId="527C6FC9" w14:textId="77777777" w:rsidR="00E15EDD" w:rsidRDefault="00E15EDD" w:rsidP="00E15EDD">
      <w:pPr>
        <w:pStyle w:val="B2"/>
      </w:pPr>
      <w:r>
        <w:t>-</w:t>
      </w:r>
      <w:r>
        <w:tab/>
        <w:t>The Reader maintains mapping between long temporary ID and short temporary ID per Ambient IoT Device.</w:t>
      </w:r>
    </w:p>
    <w:p w14:paraId="0AD95BAC" w14:textId="77777777" w:rsidR="00E15EDD" w:rsidRDefault="00E15EDD" w:rsidP="00E15EDD">
      <w:pPr>
        <w:pStyle w:val="B2"/>
      </w:pPr>
      <w:r>
        <w:t>-</w:t>
      </w:r>
      <w:r>
        <w:tab/>
        <w:t>The Reader notifies the Controller on mapping of long temporary ID per ambient IoT Device (</w:t>
      </w:r>
      <w:proofErr w:type="gramStart"/>
      <w:r>
        <w:t>e.g.</w:t>
      </w:r>
      <w:proofErr w:type="gramEnd"/>
      <w:r>
        <w:t xml:space="preserve"> based on the Permanent ID).</w:t>
      </w:r>
    </w:p>
    <w:p w14:paraId="4F9E8D4E" w14:textId="77777777" w:rsidR="00E15EDD" w:rsidRDefault="00E15EDD" w:rsidP="00E15EDD">
      <w:pPr>
        <w:pStyle w:val="NO"/>
      </w:pPr>
      <w:r>
        <w:t>NOTE 2:</w:t>
      </w:r>
      <w:r>
        <w:tab/>
        <w:t>The exact format and further details of short temporary ID is in remit of RAN WGs.</w:t>
      </w:r>
    </w:p>
    <w:p w14:paraId="109FCF8B" w14:textId="465F22C7" w:rsidR="00E15EDD" w:rsidDel="00F96685" w:rsidRDefault="00E15EDD" w:rsidP="00075CCE">
      <w:pPr>
        <w:pStyle w:val="NO"/>
        <w:rPr>
          <w:del w:id="27" w:author="MediaTek Inc." w:date="2024-08-07T16:05:00Z"/>
        </w:rPr>
      </w:pPr>
      <w:r>
        <w:t>NOTE 3:</w:t>
      </w:r>
      <w:r>
        <w:tab/>
        <w:t>The temporary IDs can be reassigned (when needed) to limit the pool size of temporary IDs. However, the temporary IDs must be locally unique in the reader (for short temporary IDs) and in the Controller (for long temporary IDs).</w:t>
      </w:r>
    </w:p>
    <w:p w14:paraId="5DE9B1AE" w14:textId="02E25BCF" w:rsidR="00E15EDD" w:rsidDel="00D51086" w:rsidRDefault="00E15EDD" w:rsidP="00075CCE">
      <w:pPr>
        <w:pStyle w:val="NO"/>
        <w:rPr>
          <w:del w:id="28" w:author="MediaTek Inc." w:date="2024-08-07T14:32:00Z"/>
        </w:rPr>
      </w:pPr>
      <w:del w:id="29" w:author="MediaTek Inc." w:date="2024-08-07T14:32:00Z">
        <w:r w:rsidDel="00D51086">
          <w:delText>Editor's note:</w:delText>
        </w:r>
        <w:r w:rsidDel="00D51086">
          <w:tab/>
          <w:delText>Validity time per temporary ID (either long or short) and if there is correlation between those two is FFS.</w:delText>
        </w:r>
      </w:del>
    </w:p>
    <w:p w14:paraId="6952442A" w14:textId="76140278" w:rsidR="00E15EDD" w:rsidRDefault="00E15EDD" w:rsidP="00075CCE">
      <w:pPr>
        <w:pStyle w:val="NO"/>
        <w:rPr>
          <w:ins w:id="30" w:author="MediaTek Inc." w:date="2024-08-07T14:00:00Z"/>
        </w:rPr>
      </w:pPr>
      <w:del w:id="31" w:author="MediaTek Inc." w:date="2024-08-07T14:32:00Z">
        <w:r w:rsidDel="00D51086">
          <w:delText>Editor's note:</w:delText>
        </w:r>
        <w:r w:rsidDel="00D51086">
          <w:tab/>
          <w:delText>It i</w:delText>
        </w:r>
      </w:del>
      <w:del w:id="32" w:author="MediaTek Inc." w:date="2024-08-07T14:31:00Z">
        <w:r w:rsidDel="00D51086">
          <w:delText>s FFS if short temporary ID is security protected.</w:delText>
        </w:r>
      </w:del>
    </w:p>
    <w:p w14:paraId="78AFBD49" w14:textId="7A648A19" w:rsidR="008422B6" w:rsidRDefault="008422B6" w:rsidP="008422B6">
      <w:pPr>
        <w:pStyle w:val="NO"/>
        <w:rPr>
          <w:ins w:id="33" w:author="MediaTek Inc." w:date="2024-08-07T14:19:00Z"/>
        </w:rPr>
      </w:pPr>
      <w:ins w:id="34" w:author="MediaTek Inc." w:date="2024-08-07T14:00:00Z">
        <w:r>
          <w:t>N</w:t>
        </w:r>
      </w:ins>
      <w:ins w:id="35" w:author="MediaTek Inc." w:date="2024-08-07T14:02:00Z">
        <w:r>
          <w:t xml:space="preserve">OTE 4: </w:t>
        </w:r>
        <w:r>
          <w:tab/>
        </w:r>
        <w:r w:rsidRPr="008422B6">
          <w:t>Long temporary ID validity should be at minimum equivalent to short temporary ID validity at AS level. However, even longer validity for Long temporary ID can be considered to minimize the signalling towards the Reader</w:t>
        </w:r>
      </w:ins>
      <w:ins w:id="36" w:author="MediaTek Inc." w:date="2024-08-07T14:03:00Z">
        <w:r>
          <w:t>.</w:t>
        </w:r>
      </w:ins>
    </w:p>
    <w:p w14:paraId="7E12E793" w14:textId="47E105DF" w:rsidR="008422B6" w:rsidRDefault="008422B6" w:rsidP="008422B6">
      <w:pPr>
        <w:pStyle w:val="NO"/>
      </w:pPr>
      <w:ins w:id="37" w:author="MediaTek Inc." w:date="2024-08-07T14:19:00Z">
        <w:r>
          <w:t xml:space="preserve">NOTE 5: </w:t>
        </w:r>
      </w:ins>
      <w:ins w:id="38" w:author="MediaTek Inc." w:date="2024-08-07T14:30:00Z">
        <w:r w:rsidR="00192009">
          <w:rPr>
            <w:rFonts w:eastAsia="DengXian"/>
            <w:lang w:eastAsia="zh-CN"/>
          </w:rPr>
          <w:t xml:space="preserve">Security aspects </w:t>
        </w:r>
      </w:ins>
      <w:ins w:id="39" w:author="MediaTek Inc." w:date="2024-08-07T14:31:00Z">
        <w:r w:rsidR="00D51086">
          <w:rPr>
            <w:rFonts w:eastAsia="DengXian"/>
            <w:lang w:eastAsia="zh-CN"/>
          </w:rPr>
          <w:t xml:space="preserve">on </w:t>
        </w:r>
        <w:r w:rsidR="00D51086">
          <w:t>temporary IDs</w:t>
        </w:r>
      </w:ins>
      <w:ins w:id="40" w:author="MediaTek Inc." w:date="2024-08-07T14:30:00Z">
        <w:r w:rsidR="00192009">
          <w:rPr>
            <w:rFonts w:eastAsia="DengXian"/>
            <w:lang w:eastAsia="zh-CN"/>
          </w:rPr>
          <w:t xml:space="preserve"> </w:t>
        </w:r>
      </w:ins>
      <w:ins w:id="41" w:author="MediaTek Inc." w:date="2024-08-07T14:31:00Z">
        <w:r w:rsidR="00D51086">
          <w:rPr>
            <w:rFonts w:eastAsia="DengXian"/>
            <w:lang w:eastAsia="zh-CN"/>
          </w:rPr>
          <w:t xml:space="preserve">will be coordinated with </w:t>
        </w:r>
      </w:ins>
      <w:ins w:id="42" w:author="MediaTek Inc." w:date="2024-08-07T14:30:00Z">
        <w:r w:rsidR="00192009">
          <w:rPr>
            <w:rFonts w:eastAsia="DengXian"/>
            <w:lang w:eastAsia="zh-CN"/>
          </w:rPr>
          <w:t>SA WG3.</w:t>
        </w:r>
      </w:ins>
    </w:p>
    <w:p w14:paraId="140DE4F0" w14:textId="560073ED" w:rsidR="00E15EDD" w:rsidDel="00E15EDD" w:rsidRDefault="00E15EDD" w:rsidP="00E15EDD">
      <w:pPr>
        <w:pStyle w:val="NO"/>
        <w:rPr>
          <w:del w:id="43" w:author="MediaTek Inc." w:date="2024-08-07T13:58:00Z"/>
        </w:rPr>
      </w:pPr>
      <w:del w:id="44" w:author="MediaTek Inc." w:date="2024-08-07T13:58:00Z">
        <w:r w:rsidDel="00E15EDD">
          <w:delText>NOTE 2:</w:delText>
        </w:r>
        <w:r w:rsidDel="00E15EDD">
          <w:tab/>
          <w:delText>The exact format and further details of short temporary ID is in remit of RAN WGs.</w:delText>
        </w:r>
      </w:del>
    </w:p>
    <w:p w14:paraId="74149151" w14:textId="0C30C1E4" w:rsidR="00E15EDD" w:rsidDel="00E15EDD" w:rsidRDefault="00E15EDD" w:rsidP="00E15EDD">
      <w:pPr>
        <w:pStyle w:val="NO"/>
        <w:rPr>
          <w:del w:id="45" w:author="MediaTek Inc." w:date="2024-08-07T13:58:00Z"/>
        </w:rPr>
      </w:pPr>
      <w:del w:id="46" w:author="MediaTek Inc." w:date="2024-08-07T13:58:00Z">
        <w:r w:rsidDel="00E15EDD">
          <w:delText>NOTE 3:</w:delText>
        </w:r>
        <w:r w:rsidDel="00E15EDD">
          <w:tab/>
          <w:delText>The temporary IDs can be reassigned (when needed) to limit the pool size of temporary IDs. However, the temporary IDs must be locally unique in the reader (for short temporary IDs) and in the Controller (for long temporary IDs).</w:delText>
        </w:r>
      </w:del>
    </w:p>
    <w:p w14:paraId="5417D13A" w14:textId="7B2714E0" w:rsidR="00E15EDD" w:rsidDel="00E15EDD" w:rsidRDefault="00E15EDD" w:rsidP="00E15EDD">
      <w:pPr>
        <w:pStyle w:val="EditorsNote"/>
        <w:rPr>
          <w:del w:id="47" w:author="MediaTek Inc." w:date="2024-08-07T13:58:00Z"/>
        </w:rPr>
      </w:pPr>
      <w:del w:id="48" w:author="MediaTek Inc." w:date="2024-08-07T13:58:00Z">
        <w:r w:rsidDel="00E15EDD">
          <w:delText>Editor's note:</w:delText>
        </w:r>
        <w:r w:rsidDel="00E15EDD">
          <w:tab/>
          <w:delText>Validity time per temporary ID (either long or short) and if there is correlation between those two is FFS.</w:delText>
        </w:r>
      </w:del>
    </w:p>
    <w:p w14:paraId="30C28134" w14:textId="5C11DFFE" w:rsidR="00E15EDD" w:rsidDel="00E15EDD" w:rsidRDefault="00E15EDD" w:rsidP="00E15EDD">
      <w:pPr>
        <w:pStyle w:val="EditorsNote"/>
        <w:rPr>
          <w:del w:id="49" w:author="MediaTek Inc." w:date="2024-08-07T13:58:00Z"/>
        </w:rPr>
      </w:pPr>
      <w:del w:id="50" w:author="MediaTek Inc." w:date="2024-08-07T13:58:00Z">
        <w:r w:rsidDel="00E15EDD">
          <w:delText>Editor's note:</w:delText>
        </w:r>
        <w:r w:rsidDel="00E15EDD">
          <w:tab/>
          <w:delText>It is FFS if short temporary ID is security protected.</w:delText>
        </w:r>
      </w:del>
    </w:p>
    <w:p w14:paraId="30E36748" w14:textId="77777777" w:rsidR="00E15EDD" w:rsidRDefault="00E15EDD" w:rsidP="00E15EDD">
      <w:pPr>
        <w:pStyle w:val="Heading3"/>
        <w:rPr>
          <w:lang w:eastAsia="zh-CN"/>
        </w:rPr>
      </w:pPr>
      <w:bookmarkStart w:id="51" w:name="_Toc164843993"/>
      <w:bookmarkStart w:id="52" w:name="_Toc164944628"/>
      <w:bookmarkStart w:id="53" w:name="_Toc168318883"/>
      <w:bookmarkStart w:id="54" w:name="_Toc168319399"/>
      <w:bookmarkStart w:id="55" w:name="_Toc168319654"/>
      <w:bookmarkStart w:id="56" w:name="_Toc168319909"/>
      <w:bookmarkStart w:id="57" w:name="_Toc168320163"/>
      <w:bookmarkStart w:id="58" w:name="_Toc168559819"/>
      <w:r>
        <w:rPr>
          <w:lang w:eastAsia="zh-CN"/>
        </w:rPr>
        <w:t>6.13.3</w:t>
      </w:r>
      <w:r>
        <w:rPr>
          <w:lang w:eastAsia="zh-CN"/>
        </w:rPr>
        <w:tab/>
      </w:r>
      <w:r>
        <w:t xml:space="preserve">Impacts on services, </w:t>
      </w:r>
      <w:proofErr w:type="gramStart"/>
      <w:r>
        <w:t>entities</w:t>
      </w:r>
      <w:proofErr w:type="gramEnd"/>
      <w:r>
        <w:t xml:space="preserve"> and interfaces</w:t>
      </w:r>
      <w:bookmarkEnd w:id="51"/>
      <w:bookmarkEnd w:id="52"/>
      <w:bookmarkEnd w:id="53"/>
      <w:bookmarkEnd w:id="54"/>
      <w:bookmarkEnd w:id="55"/>
      <w:bookmarkEnd w:id="56"/>
      <w:bookmarkEnd w:id="57"/>
      <w:bookmarkEnd w:id="58"/>
    </w:p>
    <w:p w14:paraId="1EFE0243" w14:textId="77777777" w:rsidR="00E15EDD" w:rsidRDefault="00E15EDD" w:rsidP="00E15EDD">
      <w:pPr>
        <w:rPr>
          <w:b/>
          <w:bCs/>
          <w:lang w:eastAsia="en-GB"/>
        </w:rPr>
      </w:pPr>
      <w:r>
        <w:rPr>
          <w:b/>
          <w:bCs/>
        </w:rPr>
        <w:t>Controller:</w:t>
      </w:r>
    </w:p>
    <w:p w14:paraId="11A9744C" w14:textId="77777777" w:rsidR="00E15EDD" w:rsidRDefault="00E15EDD" w:rsidP="00E15EDD">
      <w:pPr>
        <w:pStyle w:val="B1"/>
      </w:pPr>
      <w:r>
        <w:t>-</w:t>
      </w:r>
      <w:r>
        <w:tab/>
        <w:t>Assign and pre-provision a set of long temporary IDs per Reader.</w:t>
      </w:r>
    </w:p>
    <w:p w14:paraId="2CDF44AD" w14:textId="77777777" w:rsidR="00E15EDD" w:rsidRDefault="00E15EDD" w:rsidP="00E15EDD">
      <w:pPr>
        <w:pStyle w:val="B1"/>
      </w:pPr>
      <w:r>
        <w:t>-</w:t>
      </w:r>
      <w:r>
        <w:tab/>
        <w:t>Use long temporary ID as part of command procedures towards the Reader(s) for certain Ambient IoT Devices.</w:t>
      </w:r>
    </w:p>
    <w:p w14:paraId="0C5A7C1D" w14:textId="77777777" w:rsidR="00E15EDD" w:rsidRDefault="00E15EDD" w:rsidP="00E15EDD">
      <w:pPr>
        <w:pStyle w:val="B1"/>
      </w:pPr>
      <w:r>
        <w:t>-</w:t>
      </w:r>
      <w:r>
        <w:tab/>
        <w:t>Maintain the mapping between long temporary ID and unique Ambient IoT Device identifier (</w:t>
      </w:r>
      <w:proofErr w:type="gramStart"/>
      <w:r>
        <w:t>e.g.</w:t>
      </w:r>
      <w:proofErr w:type="gramEnd"/>
      <w:r>
        <w:t xml:space="preserve"> based on the Permanent ID) based on the notification from the Reader.</w:t>
      </w:r>
    </w:p>
    <w:p w14:paraId="06582128" w14:textId="77777777" w:rsidR="00E15EDD" w:rsidRDefault="00E15EDD" w:rsidP="00E15EDD">
      <w:pPr>
        <w:rPr>
          <w:b/>
          <w:bCs/>
        </w:rPr>
      </w:pPr>
      <w:r>
        <w:rPr>
          <w:b/>
          <w:bCs/>
        </w:rPr>
        <w:t>Reader:</w:t>
      </w:r>
    </w:p>
    <w:p w14:paraId="7DFCACFB" w14:textId="77777777" w:rsidR="00E15EDD" w:rsidRDefault="00E15EDD" w:rsidP="00E15EDD">
      <w:pPr>
        <w:pStyle w:val="B1"/>
      </w:pPr>
      <w:r>
        <w:lastRenderedPageBreak/>
        <w:t>-</w:t>
      </w:r>
      <w:r>
        <w:tab/>
        <w:t>Assign and provision short temporary ID per Ambient IoT Device.</w:t>
      </w:r>
    </w:p>
    <w:p w14:paraId="618514E3" w14:textId="77777777" w:rsidR="00E15EDD" w:rsidRDefault="00E15EDD" w:rsidP="00E15EDD">
      <w:pPr>
        <w:pStyle w:val="B1"/>
      </w:pPr>
      <w:r>
        <w:t>-</w:t>
      </w:r>
      <w:r>
        <w:tab/>
        <w:t>Map and Maintain mapping of the long temporary ID to short temporary ID per Ambient IoT Device.</w:t>
      </w:r>
    </w:p>
    <w:p w14:paraId="497F4479" w14:textId="77777777" w:rsidR="00E15EDD" w:rsidRDefault="00E15EDD" w:rsidP="00E15EDD">
      <w:pPr>
        <w:pStyle w:val="B1"/>
      </w:pPr>
      <w:r>
        <w:t>-</w:t>
      </w:r>
      <w:r>
        <w:tab/>
        <w:t>Notify the Controller on mapping of long temporary ID per Ambient IoT Device (</w:t>
      </w:r>
      <w:proofErr w:type="gramStart"/>
      <w:r>
        <w:t>e.g.</w:t>
      </w:r>
      <w:proofErr w:type="gramEnd"/>
      <w:r>
        <w:t xml:space="preserve"> based on the Permanent ID).</w:t>
      </w:r>
    </w:p>
    <w:p w14:paraId="3272A109" w14:textId="77777777" w:rsidR="00E15EDD" w:rsidRDefault="00E15EDD" w:rsidP="00E15EDD">
      <w:pPr>
        <w:rPr>
          <w:b/>
          <w:bCs/>
        </w:rPr>
      </w:pPr>
      <w:r>
        <w:rPr>
          <w:b/>
          <w:bCs/>
        </w:rPr>
        <w:t>Ambient IoT Device:</w:t>
      </w:r>
    </w:p>
    <w:p w14:paraId="7298B041" w14:textId="77777777" w:rsidR="00E15EDD" w:rsidRDefault="00E15EDD" w:rsidP="00E15EDD">
      <w:pPr>
        <w:pStyle w:val="B1"/>
      </w:pPr>
      <w:r>
        <w:t>-</w:t>
      </w:r>
      <w:r>
        <w:tab/>
        <w:t>Can interpret and respond to its assigned short temporary ID towards the Reader.</w:t>
      </w: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9"/>
      <w:headerReference w:type="default" r:id="rId10"/>
      <w:footerReference w:type="even" r:id="rId11"/>
      <w:footerReference w:type="defaul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97C79" w14:textId="77777777" w:rsidR="00A90880" w:rsidRDefault="00A90880">
      <w:pPr>
        <w:spacing w:after="0"/>
      </w:pPr>
      <w:r>
        <w:separator/>
      </w:r>
    </w:p>
  </w:endnote>
  <w:endnote w:type="continuationSeparator" w:id="0">
    <w:p w14:paraId="1E705583" w14:textId="77777777" w:rsidR="00A90880" w:rsidRDefault="00A90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8D35A" w14:textId="77777777" w:rsidR="00A90880" w:rsidRDefault="00A90880">
      <w:pPr>
        <w:spacing w:after="0"/>
      </w:pPr>
      <w:r>
        <w:separator/>
      </w:r>
    </w:p>
  </w:footnote>
  <w:footnote w:type="continuationSeparator" w:id="0">
    <w:p w14:paraId="517F406E" w14:textId="77777777" w:rsidR="00A90880" w:rsidRDefault="00A908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2C33D43"/>
    <w:multiLevelType w:val="hybridMultilevel"/>
    <w:tmpl w:val="D73EF82E"/>
    <w:lvl w:ilvl="0" w:tplc="30DE0F00">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5FCE"/>
    <w:rsid w:val="00007082"/>
    <w:rsid w:val="00007577"/>
    <w:rsid w:val="00007B1C"/>
    <w:rsid w:val="0001053A"/>
    <w:rsid w:val="0001148C"/>
    <w:rsid w:val="00011949"/>
    <w:rsid w:val="00011C8E"/>
    <w:rsid w:val="00011E4E"/>
    <w:rsid w:val="00011F0A"/>
    <w:rsid w:val="000122BE"/>
    <w:rsid w:val="00013281"/>
    <w:rsid w:val="00013C79"/>
    <w:rsid w:val="00014150"/>
    <w:rsid w:val="00015195"/>
    <w:rsid w:val="0001528F"/>
    <w:rsid w:val="00016062"/>
    <w:rsid w:val="00016FF0"/>
    <w:rsid w:val="00017251"/>
    <w:rsid w:val="00017BE0"/>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3C36"/>
    <w:rsid w:val="0004421B"/>
    <w:rsid w:val="0004560E"/>
    <w:rsid w:val="00047240"/>
    <w:rsid w:val="00047BF2"/>
    <w:rsid w:val="00050C94"/>
    <w:rsid w:val="00051ED5"/>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B7B"/>
    <w:rsid w:val="00074430"/>
    <w:rsid w:val="00074567"/>
    <w:rsid w:val="00075CCE"/>
    <w:rsid w:val="00075D55"/>
    <w:rsid w:val="00075FE4"/>
    <w:rsid w:val="00076220"/>
    <w:rsid w:val="00077997"/>
    <w:rsid w:val="00081002"/>
    <w:rsid w:val="000811FE"/>
    <w:rsid w:val="0008301C"/>
    <w:rsid w:val="000831EB"/>
    <w:rsid w:val="00084619"/>
    <w:rsid w:val="00087090"/>
    <w:rsid w:val="0008735F"/>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385"/>
    <w:rsid w:val="000D5808"/>
    <w:rsid w:val="000D5C1D"/>
    <w:rsid w:val="000D5E5A"/>
    <w:rsid w:val="000D701A"/>
    <w:rsid w:val="000D7E52"/>
    <w:rsid w:val="000E02E2"/>
    <w:rsid w:val="000E07E5"/>
    <w:rsid w:val="000E0B81"/>
    <w:rsid w:val="000E189E"/>
    <w:rsid w:val="000E20F4"/>
    <w:rsid w:val="000E2AA7"/>
    <w:rsid w:val="000E2D02"/>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5CE"/>
    <w:rsid w:val="001074B2"/>
    <w:rsid w:val="00107A57"/>
    <w:rsid w:val="00110DD6"/>
    <w:rsid w:val="00110E67"/>
    <w:rsid w:val="001143F8"/>
    <w:rsid w:val="00114AE3"/>
    <w:rsid w:val="00114F2A"/>
    <w:rsid w:val="00115BFB"/>
    <w:rsid w:val="001164CC"/>
    <w:rsid w:val="00116A9D"/>
    <w:rsid w:val="001177E0"/>
    <w:rsid w:val="001208AE"/>
    <w:rsid w:val="001217FC"/>
    <w:rsid w:val="00122164"/>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90"/>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5125"/>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781"/>
    <w:rsid w:val="00177DE5"/>
    <w:rsid w:val="00180635"/>
    <w:rsid w:val="00181D27"/>
    <w:rsid w:val="0018220B"/>
    <w:rsid w:val="00182834"/>
    <w:rsid w:val="00183544"/>
    <w:rsid w:val="001838D6"/>
    <w:rsid w:val="001843E5"/>
    <w:rsid w:val="001845B1"/>
    <w:rsid w:val="001854A5"/>
    <w:rsid w:val="00185D28"/>
    <w:rsid w:val="001879D0"/>
    <w:rsid w:val="00192009"/>
    <w:rsid w:val="00193416"/>
    <w:rsid w:val="00193567"/>
    <w:rsid w:val="00196CAD"/>
    <w:rsid w:val="001A0D66"/>
    <w:rsid w:val="001A2C9B"/>
    <w:rsid w:val="001A3A97"/>
    <w:rsid w:val="001A512A"/>
    <w:rsid w:val="001A5172"/>
    <w:rsid w:val="001A53DF"/>
    <w:rsid w:val="001A555F"/>
    <w:rsid w:val="001A56CD"/>
    <w:rsid w:val="001A5A7A"/>
    <w:rsid w:val="001A5C90"/>
    <w:rsid w:val="001A620B"/>
    <w:rsid w:val="001A62D4"/>
    <w:rsid w:val="001A75F9"/>
    <w:rsid w:val="001B0139"/>
    <w:rsid w:val="001B0ED9"/>
    <w:rsid w:val="001B0F55"/>
    <w:rsid w:val="001B22B5"/>
    <w:rsid w:val="001B2673"/>
    <w:rsid w:val="001B289A"/>
    <w:rsid w:val="001B476A"/>
    <w:rsid w:val="001C06CB"/>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6B4F"/>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2A2"/>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3BBD"/>
    <w:rsid w:val="002148D3"/>
    <w:rsid w:val="00217F2E"/>
    <w:rsid w:val="0022001C"/>
    <w:rsid w:val="002207E7"/>
    <w:rsid w:val="00220F86"/>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970"/>
    <w:rsid w:val="00253CDB"/>
    <w:rsid w:val="00253E23"/>
    <w:rsid w:val="0025454F"/>
    <w:rsid w:val="00255084"/>
    <w:rsid w:val="0025603E"/>
    <w:rsid w:val="002564C4"/>
    <w:rsid w:val="00256875"/>
    <w:rsid w:val="00257683"/>
    <w:rsid w:val="00257B06"/>
    <w:rsid w:val="00260158"/>
    <w:rsid w:val="002603A1"/>
    <w:rsid w:val="00260806"/>
    <w:rsid w:val="002617CF"/>
    <w:rsid w:val="0026208C"/>
    <w:rsid w:val="00262122"/>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44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415"/>
    <w:rsid w:val="002C4BA6"/>
    <w:rsid w:val="002C50E8"/>
    <w:rsid w:val="002C556A"/>
    <w:rsid w:val="002C5673"/>
    <w:rsid w:val="002C5C3F"/>
    <w:rsid w:val="002C6483"/>
    <w:rsid w:val="002C6545"/>
    <w:rsid w:val="002C704B"/>
    <w:rsid w:val="002D09B4"/>
    <w:rsid w:val="002D11E6"/>
    <w:rsid w:val="002D1794"/>
    <w:rsid w:val="002D1B47"/>
    <w:rsid w:val="002D2139"/>
    <w:rsid w:val="002D3915"/>
    <w:rsid w:val="002D68E3"/>
    <w:rsid w:val="002D6BA4"/>
    <w:rsid w:val="002D7AE0"/>
    <w:rsid w:val="002E0571"/>
    <w:rsid w:val="002E05D5"/>
    <w:rsid w:val="002E124C"/>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2CE8"/>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47B82"/>
    <w:rsid w:val="00350709"/>
    <w:rsid w:val="00350EDE"/>
    <w:rsid w:val="00350F92"/>
    <w:rsid w:val="00351931"/>
    <w:rsid w:val="0035206C"/>
    <w:rsid w:val="0035330F"/>
    <w:rsid w:val="00353FE1"/>
    <w:rsid w:val="003575B2"/>
    <w:rsid w:val="00360EE3"/>
    <w:rsid w:val="0036133C"/>
    <w:rsid w:val="003615EC"/>
    <w:rsid w:val="0036284E"/>
    <w:rsid w:val="00362AFD"/>
    <w:rsid w:val="00362B97"/>
    <w:rsid w:val="00364941"/>
    <w:rsid w:val="00364CA7"/>
    <w:rsid w:val="00365D1A"/>
    <w:rsid w:val="003664A7"/>
    <w:rsid w:val="00366BBD"/>
    <w:rsid w:val="00367818"/>
    <w:rsid w:val="00375202"/>
    <w:rsid w:val="003761C5"/>
    <w:rsid w:val="003769D6"/>
    <w:rsid w:val="003776A9"/>
    <w:rsid w:val="00377805"/>
    <w:rsid w:val="003812F0"/>
    <w:rsid w:val="00382EB8"/>
    <w:rsid w:val="003830C6"/>
    <w:rsid w:val="00383296"/>
    <w:rsid w:val="003841FD"/>
    <w:rsid w:val="00384AB9"/>
    <w:rsid w:val="00385E65"/>
    <w:rsid w:val="003870DD"/>
    <w:rsid w:val="00387404"/>
    <w:rsid w:val="00387DDC"/>
    <w:rsid w:val="003906A1"/>
    <w:rsid w:val="00390D41"/>
    <w:rsid w:val="003924C4"/>
    <w:rsid w:val="0039316C"/>
    <w:rsid w:val="0039688D"/>
    <w:rsid w:val="00396F85"/>
    <w:rsid w:val="003A063C"/>
    <w:rsid w:val="003A161E"/>
    <w:rsid w:val="003A174C"/>
    <w:rsid w:val="003A1B02"/>
    <w:rsid w:val="003A5059"/>
    <w:rsid w:val="003A51CA"/>
    <w:rsid w:val="003A57B2"/>
    <w:rsid w:val="003A600E"/>
    <w:rsid w:val="003A6EAD"/>
    <w:rsid w:val="003A7D30"/>
    <w:rsid w:val="003B059E"/>
    <w:rsid w:val="003B0694"/>
    <w:rsid w:val="003B1DC1"/>
    <w:rsid w:val="003B29CF"/>
    <w:rsid w:val="003B31FC"/>
    <w:rsid w:val="003B3621"/>
    <w:rsid w:val="003B367D"/>
    <w:rsid w:val="003B3D1E"/>
    <w:rsid w:val="003B408E"/>
    <w:rsid w:val="003B4563"/>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57F0"/>
    <w:rsid w:val="003E6BE7"/>
    <w:rsid w:val="003E6D49"/>
    <w:rsid w:val="003F004E"/>
    <w:rsid w:val="003F01AD"/>
    <w:rsid w:val="003F1F82"/>
    <w:rsid w:val="003F29D1"/>
    <w:rsid w:val="003F3F6E"/>
    <w:rsid w:val="003F6651"/>
    <w:rsid w:val="003F67CE"/>
    <w:rsid w:val="00401F16"/>
    <w:rsid w:val="0040221D"/>
    <w:rsid w:val="0040245B"/>
    <w:rsid w:val="00402628"/>
    <w:rsid w:val="004030AF"/>
    <w:rsid w:val="0040425C"/>
    <w:rsid w:val="00405D69"/>
    <w:rsid w:val="0040719C"/>
    <w:rsid w:val="0040797E"/>
    <w:rsid w:val="00407DC6"/>
    <w:rsid w:val="004108B3"/>
    <w:rsid w:val="0041169A"/>
    <w:rsid w:val="00412392"/>
    <w:rsid w:val="00413367"/>
    <w:rsid w:val="00413FB5"/>
    <w:rsid w:val="004148F3"/>
    <w:rsid w:val="00415A82"/>
    <w:rsid w:val="0041683A"/>
    <w:rsid w:val="00416D6F"/>
    <w:rsid w:val="00416DAC"/>
    <w:rsid w:val="00420457"/>
    <w:rsid w:val="00420BEE"/>
    <w:rsid w:val="00422BDE"/>
    <w:rsid w:val="004233BD"/>
    <w:rsid w:val="004238FD"/>
    <w:rsid w:val="004252E2"/>
    <w:rsid w:val="00425C73"/>
    <w:rsid w:val="00425DB7"/>
    <w:rsid w:val="00426032"/>
    <w:rsid w:val="004300F4"/>
    <w:rsid w:val="00431D0F"/>
    <w:rsid w:val="00433E6B"/>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34B"/>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A51"/>
    <w:rsid w:val="00482EF1"/>
    <w:rsid w:val="00484180"/>
    <w:rsid w:val="00485087"/>
    <w:rsid w:val="004860C1"/>
    <w:rsid w:val="00487B1E"/>
    <w:rsid w:val="004912A4"/>
    <w:rsid w:val="00491D22"/>
    <w:rsid w:val="004939FD"/>
    <w:rsid w:val="004948EC"/>
    <w:rsid w:val="00494F23"/>
    <w:rsid w:val="00495598"/>
    <w:rsid w:val="004968BB"/>
    <w:rsid w:val="00496A3E"/>
    <w:rsid w:val="00497155"/>
    <w:rsid w:val="00497C64"/>
    <w:rsid w:val="00497E5A"/>
    <w:rsid w:val="004A0999"/>
    <w:rsid w:val="004A1EC8"/>
    <w:rsid w:val="004A2769"/>
    <w:rsid w:val="004A29ED"/>
    <w:rsid w:val="004A6258"/>
    <w:rsid w:val="004A62B1"/>
    <w:rsid w:val="004A7BC9"/>
    <w:rsid w:val="004B0FD0"/>
    <w:rsid w:val="004B1B72"/>
    <w:rsid w:val="004B2248"/>
    <w:rsid w:val="004B31D1"/>
    <w:rsid w:val="004B3523"/>
    <w:rsid w:val="004B3D28"/>
    <w:rsid w:val="004B4F03"/>
    <w:rsid w:val="004B60A6"/>
    <w:rsid w:val="004B7351"/>
    <w:rsid w:val="004B7C3A"/>
    <w:rsid w:val="004C0033"/>
    <w:rsid w:val="004C086B"/>
    <w:rsid w:val="004C098E"/>
    <w:rsid w:val="004C0C29"/>
    <w:rsid w:val="004C101C"/>
    <w:rsid w:val="004C1224"/>
    <w:rsid w:val="004C1239"/>
    <w:rsid w:val="004C2D36"/>
    <w:rsid w:val="004C351E"/>
    <w:rsid w:val="004C4E92"/>
    <w:rsid w:val="004C6489"/>
    <w:rsid w:val="004D02DF"/>
    <w:rsid w:val="004D0513"/>
    <w:rsid w:val="004D2598"/>
    <w:rsid w:val="004D3E0F"/>
    <w:rsid w:val="004D47CA"/>
    <w:rsid w:val="004E10F1"/>
    <w:rsid w:val="004E1FEC"/>
    <w:rsid w:val="004E204B"/>
    <w:rsid w:val="004E2103"/>
    <w:rsid w:val="004E267C"/>
    <w:rsid w:val="004E2879"/>
    <w:rsid w:val="004E2D7B"/>
    <w:rsid w:val="004E2F9A"/>
    <w:rsid w:val="004E309A"/>
    <w:rsid w:val="004E31B5"/>
    <w:rsid w:val="004E33D4"/>
    <w:rsid w:val="004E3F2E"/>
    <w:rsid w:val="004E4119"/>
    <w:rsid w:val="004E5458"/>
    <w:rsid w:val="004E67A5"/>
    <w:rsid w:val="004E67C9"/>
    <w:rsid w:val="004E6D38"/>
    <w:rsid w:val="004E7592"/>
    <w:rsid w:val="004E7692"/>
    <w:rsid w:val="004E79A7"/>
    <w:rsid w:val="004F1A08"/>
    <w:rsid w:val="004F1F6D"/>
    <w:rsid w:val="004F227D"/>
    <w:rsid w:val="004F3EB5"/>
    <w:rsid w:val="004F55AE"/>
    <w:rsid w:val="004F700A"/>
    <w:rsid w:val="004F72A1"/>
    <w:rsid w:val="00500228"/>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484"/>
    <w:rsid w:val="00512914"/>
    <w:rsid w:val="00514929"/>
    <w:rsid w:val="005154E4"/>
    <w:rsid w:val="005156B4"/>
    <w:rsid w:val="005158C4"/>
    <w:rsid w:val="00515B9F"/>
    <w:rsid w:val="00516189"/>
    <w:rsid w:val="005169F9"/>
    <w:rsid w:val="00517A74"/>
    <w:rsid w:val="0052006F"/>
    <w:rsid w:val="00520266"/>
    <w:rsid w:val="00520775"/>
    <w:rsid w:val="0052196E"/>
    <w:rsid w:val="005228C4"/>
    <w:rsid w:val="005249BE"/>
    <w:rsid w:val="00527680"/>
    <w:rsid w:val="00527ED5"/>
    <w:rsid w:val="005321BB"/>
    <w:rsid w:val="00532DAF"/>
    <w:rsid w:val="005338E0"/>
    <w:rsid w:val="00534BD3"/>
    <w:rsid w:val="00535A8D"/>
    <w:rsid w:val="00536A2E"/>
    <w:rsid w:val="005373D0"/>
    <w:rsid w:val="00541334"/>
    <w:rsid w:val="00541740"/>
    <w:rsid w:val="005423B4"/>
    <w:rsid w:val="00542686"/>
    <w:rsid w:val="00543C0E"/>
    <w:rsid w:val="0054461F"/>
    <w:rsid w:val="00546161"/>
    <w:rsid w:val="00547D69"/>
    <w:rsid w:val="00550081"/>
    <w:rsid w:val="005529CA"/>
    <w:rsid w:val="005530DA"/>
    <w:rsid w:val="00553852"/>
    <w:rsid w:val="00553D36"/>
    <w:rsid w:val="005545BE"/>
    <w:rsid w:val="00554E12"/>
    <w:rsid w:val="005556BC"/>
    <w:rsid w:val="00556B59"/>
    <w:rsid w:val="00556E51"/>
    <w:rsid w:val="00556FF1"/>
    <w:rsid w:val="00561136"/>
    <w:rsid w:val="00561142"/>
    <w:rsid w:val="00561D8D"/>
    <w:rsid w:val="0056209F"/>
    <w:rsid w:val="005630DC"/>
    <w:rsid w:val="00563DA3"/>
    <w:rsid w:val="005673B6"/>
    <w:rsid w:val="005729C7"/>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A96"/>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5FD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92"/>
    <w:rsid w:val="005F31F6"/>
    <w:rsid w:val="005F3BB3"/>
    <w:rsid w:val="005F40D0"/>
    <w:rsid w:val="005F6ECF"/>
    <w:rsid w:val="00600647"/>
    <w:rsid w:val="006019C4"/>
    <w:rsid w:val="00601F44"/>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5116"/>
    <w:rsid w:val="00617B2B"/>
    <w:rsid w:val="00617FAD"/>
    <w:rsid w:val="00620930"/>
    <w:rsid w:val="00620952"/>
    <w:rsid w:val="00620C73"/>
    <w:rsid w:val="00622421"/>
    <w:rsid w:val="00625D87"/>
    <w:rsid w:val="00626B20"/>
    <w:rsid w:val="00626FA4"/>
    <w:rsid w:val="006279C4"/>
    <w:rsid w:val="006306D7"/>
    <w:rsid w:val="00630C4C"/>
    <w:rsid w:val="00632557"/>
    <w:rsid w:val="006343AC"/>
    <w:rsid w:val="006347B2"/>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0C2"/>
    <w:rsid w:val="0065353E"/>
    <w:rsid w:val="0065375C"/>
    <w:rsid w:val="006543CC"/>
    <w:rsid w:val="006543E2"/>
    <w:rsid w:val="0065464D"/>
    <w:rsid w:val="006550B2"/>
    <w:rsid w:val="00657B29"/>
    <w:rsid w:val="00661216"/>
    <w:rsid w:val="00661FF3"/>
    <w:rsid w:val="00662007"/>
    <w:rsid w:val="00662994"/>
    <w:rsid w:val="00663018"/>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714"/>
    <w:rsid w:val="00683CAB"/>
    <w:rsid w:val="00684BF3"/>
    <w:rsid w:val="00684DED"/>
    <w:rsid w:val="0068566A"/>
    <w:rsid w:val="00685733"/>
    <w:rsid w:val="00686506"/>
    <w:rsid w:val="00686C27"/>
    <w:rsid w:val="00687D69"/>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129"/>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6728"/>
    <w:rsid w:val="006E7886"/>
    <w:rsid w:val="006E7E05"/>
    <w:rsid w:val="006F13BF"/>
    <w:rsid w:val="006F1855"/>
    <w:rsid w:val="006F2307"/>
    <w:rsid w:val="006F245E"/>
    <w:rsid w:val="006F2959"/>
    <w:rsid w:val="006F2C90"/>
    <w:rsid w:val="006F35EB"/>
    <w:rsid w:val="006F4554"/>
    <w:rsid w:val="006F4A95"/>
    <w:rsid w:val="006F4D99"/>
    <w:rsid w:val="006F50BE"/>
    <w:rsid w:val="006F6F3F"/>
    <w:rsid w:val="006F7873"/>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37CAE"/>
    <w:rsid w:val="00740132"/>
    <w:rsid w:val="00740D1A"/>
    <w:rsid w:val="00741636"/>
    <w:rsid w:val="007419F9"/>
    <w:rsid w:val="00744D81"/>
    <w:rsid w:val="00746013"/>
    <w:rsid w:val="00746218"/>
    <w:rsid w:val="0074641F"/>
    <w:rsid w:val="007467AD"/>
    <w:rsid w:val="00746AAC"/>
    <w:rsid w:val="00747382"/>
    <w:rsid w:val="007509D7"/>
    <w:rsid w:val="00750DE7"/>
    <w:rsid w:val="00752F58"/>
    <w:rsid w:val="007545D7"/>
    <w:rsid w:val="0075477C"/>
    <w:rsid w:val="00754811"/>
    <w:rsid w:val="00755082"/>
    <w:rsid w:val="007552E4"/>
    <w:rsid w:val="00755931"/>
    <w:rsid w:val="00756E30"/>
    <w:rsid w:val="00757276"/>
    <w:rsid w:val="0075749E"/>
    <w:rsid w:val="007579CA"/>
    <w:rsid w:val="00757D08"/>
    <w:rsid w:val="007608B3"/>
    <w:rsid w:val="00760ACC"/>
    <w:rsid w:val="007612FC"/>
    <w:rsid w:val="00762A86"/>
    <w:rsid w:val="00763517"/>
    <w:rsid w:val="00765C7F"/>
    <w:rsid w:val="00765DC8"/>
    <w:rsid w:val="007662B5"/>
    <w:rsid w:val="00766E10"/>
    <w:rsid w:val="00767571"/>
    <w:rsid w:val="00771219"/>
    <w:rsid w:val="00771250"/>
    <w:rsid w:val="00771CA0"/>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387A"/>
    <w:rsid w:val="0078481F"/>
    <w:rsid w:val="00786487"/>
    <w:rsid w:val="00790B65"/>
    <w:rsid w:val="00792BA0"/>
    <w:rsid w:val="00792E14"/>
    <w:rsid w:val="00793736"/>
    <w:rsid w:val="00795400"/>
    <w:rsid w:val="007955AD"/>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B5D"/>
    <w:rsid w:val="007C1D3B"/>
    <w:rsid w:val="007C2053"/>
    <w:rsid w:val="007C2FD6"/>
    <w:rsid w:val="007C3216"/>
    <w:rsid w:val="007C3BD3"/>
    <w:rsid w:val="007C3C98"/>
    <w:rsid w:val="007C40D8"/>
    <w:rsid w:val="007C4835"/>
    <w:rsid w:val="007C50FA"/>
    <w:rsid w:val="007C57D0"/>
    <w:rsid w:val="007C5AAC"/>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583C"/>
    <w:rsid w:val="007E6067"/>
    <w:rsid w:val="007E6464"/>
    <w:rsid w:val="007E6FF7"/>
    <w:rsid w:val="007E7032"/>
    <w:rsid w:val="007E7ED5"/>
    <w:rsid w:val="007F1B6D"/>
    <w:rsid w:val="007F22DF"/>
    <w:rsid w:val="007F2589"/>
    <w:rsid w:val="007F3753"/>
    <w:rsid w:val="007F5E45"/>
    <w:rsid w:val="007F6238"/>
    <w:rsid w:val="007F695B"/>
    <w:rsid w:val="00801958"/>
    <w:rsid w:val="00801A40"/>
    <w:rsid w:val="008027F5"/>
    <w:rsid w:val="00802917"/>
    <w:rsid w:val="00802CB7"/>
    <w:rsid w:val="00803957"/>
    <w:rsid w:val="00804621"/>
    <w:rsid w:val="00805E8A"/>
    <w:rsid w:val="0081096E"/>
    <w:rsid w:val="00812313"/>
    <w:rsid w:val="0081231A"/>
    <w:rsid w:val="00813164"/>
    <w:rsid w:val="0081371E"/>
    <w:rsid w:val="00814721"/>
    <w:rsid w:val="00815F34"/>
    <w:rsid w:val="008170C9"/>
    <w:rsid w:val="00817AA6"/>
    <w:rsid w:val="00820287"/>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6DC"/>
    <w:rsid w:val="00836805"/>
    <w:rsid w:val="00837ADC"/>
    <w:rsid w:val="00837DCE"/>
    <w:rsid w:val="00837F44"/>
    <w:rsid w:val="008403A9"/>
    <w:rsid w:val="008405FF"/>
    <w:rsid w:val="0084088C"/>
    <w:rsid w:val="008422B6"/>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2FCC"/>
    <w:rsid w:val="00864388"/>
    <w:rsid w:val="008648B7"/>
    <w:rsid w:val="00864FEC"/>
    <w:rsid w:val="008650CE"/>
    <w:rsid w:val="008652A4"/>
    <w:rsid w:val="00866D7A"/>
    <w:rsid w:val="008673B1"/>
    <w:rsid w:val="008706F1"/>
    <w:rsid w:val="00870A41"/>
    <w:rsid w:val="00870FAC"/>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A6F37"/>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20"/>
    <w:rsid w:val="008D53EE"/>
    <w:rsid w:val="008D5508"/>
    <w:rsid w:val="008D5B80"/>
    <w:rsid w:val="008D6223"/>
    <w:rsid w:val="008D622A"/>
    <w:rsid w:val="008D6722"/>
    <w:rsid w:val="008D6B3C"/>
    <w:rsid w:val="008D6E86"/>
    <w:rsid w:val="008D7075"/>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1E9A"/>
    <w:rsid w:val="008F24FB"/>
    <w:rsid w:val="008F4077"/>
    <w:rsid w:val="008F44AF"/>
    <w:rsid w:val="008F5680"/>
    <w:rsid w:val="008F7010"/>
    <w:rsid w:val="008F773F"/>
    <w:rsid w:val="008F7B92"/>
    <w:rsid w:val="008F7C7A"/>
    <w:rsid w:val="0090022D"/>
    <w:rsid w:val="0090041A"/>
    <w:rsid w:val="00900852"/>
    <w:rsid w:val="009026FC"/>
    <w:rsid w:val="00902AA8"/>
    <w:rsid w:val="009037A0"/>
    <w:rsid w:val="00903D76"/>
    <w:rsid w:val="0090471A"/>
    <w:rsid w:val="00904A8C"/>
    <w:rsid w:val="00904B6B"/>
    <w:rsid w:val="00905111"/>
    <w:rsid w:val="00907169"/>
    <w:rsid w:val="0091066B"/>
    <w:rsid w:val="00910678"/>
    <w:rsid w:val="0091102F"/>
    <w:rsid w:val="009126ED"/>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5534"/>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1F21"/>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3BB"/>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3520"/>
    <w:rsid w:val="009B4A0B"/>
    <w:rsid w:val="009B4F83"/>
    <w:rsid w:val="009B5374"/>
    <w:rsid w:val="009B58AB"/>
    <w:rsid w:val="009B5D0D"/>
    <w:rsid w:val="009B69F5"/>
    <w:rsid w:val="009B6AF8"/>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8C1"/>
    <w:rsid w:val="009E3D43"/>
    <w:rsid w:val="009E49AA"/>
    <w:rsid w:val="009E4AEC"/>
    <w:rsid w:val="009E5EF3"/>
    <w:rsid w:val="009E6C7D"/>
    <w:rsid w:val="009F02E4"/>
    <w:rsid w:val="009F0979"/>
    <w:rsid w:val="009F3963"/>
    <w:rsid w:val="009F4313"/>
    <w:rsid w:val="009F4C37"/>
    <w:rsid w:val="009F5138"/>
    <w:rsid w:val="009F575B"/>
    <w:rsid w:val="009F601D"/>
    <w:rsid w:val="009F6035"/>
    <w:rsid w:val="009F7C1D"/>
    <w:rsid w:val="00A018F3"/>
    <w:rsid w:val="00A019CF"/>
    <w:rsid w:val="00A0358B"/>
    <w:rsid w:val="00A03F57"/>
    <w:rsid w:val="00A04932"/>
    <w:rsid w:val="00A0505E"/>
    <w:rsid w:val="00A0645F"/>
    <w:rsid w:val="00A1072B"/>
    <w:rsid w:val="00A11ABB"/>
    <w:rsid w:val="00A122C0"/>
    <w:rsid w:val="00A15213"/>
    <w:rsid w:val="00A1645B"/>
    <w:rsid w:val="00A16813"/>
    <w:rsid w:val="00A175F9"/>
    <w:rsid w:val="00A17CB0"/>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5B14"/>
    <w:rsid w:val="00A363A4"/>
    <w:rsid w:val="00A36495"/>
    <w:rsid w:val="00A41D5A"/>
    <w:rsid w:val="00A439BC"/>
    <w:rsid w:val="00A4495D"/>
    <w:rsid w:val="00A44C7E"/>
    <w:rsid w:val="00A45816"/>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2C7"/>
    <w:rsid w:val="00A86F7A"/>
    <w:rsid w:val="00A872D5"/>
    <w:rsid w:val="00A87A36"/>
    <w:rsid w:val="00A9056B"/>
    <w:rsid w:val="00A90880"/>
    <w:rsid w:val="00A90DD7"/>
    <w:rsid w:val="00A92ACE"/>
    <w:rsid w:val="00A92ADE"/>
    <w:rsid w:val="00A92EAE"/>
    <w:rsid w:val="00A93D75"/>
    <w:rsid w:val="00A948D1"/>
    <w:rsid w:val="00A96031"/>
    <w:rsid w:val="00A979F0"/>
    <w:rsid w:val="00AA030F"/>
    <w:rsid w:val="00AA1283"/>
    <w:rsid w:val="00AA3344"/>
    <w:rsid w:val="00AA5C79"/>
    <w:rsid w:val="00AA634A"/>
    <w:rsid w:val="00AA71B9"/>
    <w:rsid w:val="00AB1513"/>
    <w:rsid w:val="00AB1657"/>
    <w:rsid w:val="00AB1ED0"/>
    <w:rsid w:val="00AB2275"/>
    <w:rsid w:val="00AB2284"/>
    <w:rsid w:val="00AB2324"/>
    <w:rsid w:val="00AB260F"/>
    <w:rsid w:val="00AB2B74"/>
    <w:rsid w:val="00AB3161"/>
    <w:rsid w:val="00AB4553"/>
    <w:rsid w:val="00AB4671"/>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0B0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12"/>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36D"/>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C60"/>
    <w:rsid w:val="00B71FCF"/>
    <w:rsid w:val="00B72012"/>
    <w:rsid w:val="00B73869"/>
    <w:rsid w:val="00B73A0F"/>
    <w:rsid w:val="00B73BA5"/>
    <w:rsid w:val="00B74632"/>
    <w:rsid w:val="00B75DAE"/>
    <w:rsid w:val="00B76918"/>
    <w:rsid w:val="00B77105"/>
    <w:rsid w:val="00B77491"/>
    <w:rsid w:val="00B777D3"/>
    <w:rsid w:val="00B82DAA"/>
    <w:rsid w:val="00B82F38"/>
    <w:rsid w:val="00B8358D"/>
    <w:rsid w:val="00B83665"/>
    <w:rsid w:val="00B840C8"/>
    <w:rsid w:val="00B85B65"/>
    <w:rsid w:val="00B85D9B"/>
    <w:rsid w:val="00B87DDE"/>
    <w:rsid w:val="00B9005B"/>
    <w:rsid w:val="00B90AA8"/>
    <w:rsid w:val="00B9302E"/>
    <w:rsid w:val="00B953D4"/>
    <w:rsid w:val="00B95825"/>
    <w:rsid w:val="00B96EBB"/>
    <w:rsid w:val="00B97033"/>
    <w:rsid w:val="00B97343"/>
    <w:rsid w:val="00B97419"/>
    <w:rsid w:val="00B97D94"/>
    <w:rsid w:val="00B97E8B"/>
    <w:rsid w:val="00BA034F"/>
    <w:rsid w:val="00BA0801"/>
    <w:rsid w:val="00BA0FEA"/>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DD3"/>
    <w:rsid w:val="00BF4EE8"/>
    <w:rsid w:val="00BF5474"/>
    <w:rsid w:val="00BF54D8"/>
    <w:rsid w:val="00BF6486"/>
    <w:rsid w:val="00BF6783"/>
    <w:rsid w:val="00BF708E"/>
    <w:rsid w:val="00BF727B"/>
    <w:rsid w:val="00BF742A"/>
    <w:rsid w:val="00BF7BA2"/>
    <w:rsid w:val="00BF7D87"/>
    <w:rsid w:val="00C00FC0"/>
    <w:rsid w:val="00C018B5"/>
    <w:rsid w:val="00C02F3F"/>
    <w:rsid w:val="00C03771"/>
    <w:rsid w:val="00C042A4"/>
    <w:rsid w:val="00C05666"/>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3D3C"/>
    <w:rsid w:val="00C34FFA"/>
    <w:rsid w:val="00C35027"/>
    <w:rsid w:val="00C352B4"/>
    <w:rsid w:val="00C35CB9"/>
    <w:rsid w:val="00C37BD6"/>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9C7"/>
    <w:rsid w:val="00C60947"/>
    <w:rsid w:val="00C60BE6"/>
    <w:rsid w:val="00C6258D"/>
    <w:rsid w:val="00C62640"/>
    <w:rsid w:val="00C62C5F"/>
    <w:rsid w:val="00C63516"/>
    <w:rsid w:val="00C63A5D"/>
    <w:rsid w:val="00C64487"/>
    <w:rsid w:val="00C65752"/>
    <w:rsid w:val="00C66420"/>
    <w:rsid w:val="00C66FA6"/>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288"/>
    <w:rsid w:val="00CB0BAA"/>
    <w:rsid w:val="00CB1E47"/>
    <w:rsid w:val="00CB36A6"/>
    <w:rsid w:val="00CB387A"/>
    <w:rsid w:val="00CB4B2B"/>
    <w:rsid w:val="00CB69C1"/>
    <w:rsid w:val="00CB6A2D"/>
    <w:rsid w:val="00CB7EBA"/>
    <w:rsid w:val="00CB7F2C"/>
    <w:rsid w:val="00CC0445"/>
    <w:rsid w:val="00CC10B2"/>
    <w:rsid w:val="00CC185A"/>
    <w:rsid w:val="00CC405F"/>
    <w:rsid w:val="00CC454D"/>
    <w:rsid w:val="00CC46CE"/>
    <w:rsid w:val="00CC4DC0"/>
    <w:rsid w:val="00CC553E"/>
    <w:rsid w:val="00CC5D92"/>
    <w:rsid w:val="00CC61CF"/>
    <w:rsid w:val="00CC6E92"/>
    <w:rsid w:val="00CD032A"/>
    <w:rsid w:val="00CD0452"/>
    <w:rsid w:val="00CD05AB"/>
    <w:rsid w:val="00CD1783"/>
    <w:rsid w:val="00CD39D7"/>
    <w:rsid w:val="00CD4913"/>
    <w:rsid w:val="00CD4F9B"/>
    <w:rsid w:val="00CD538B"/>
    <w:rsid w:val="00CD5A70"/>
    <w:rsid w:val="00CD75E2"/>
    <w:rsid w:val="00CD7D5B"/>
    <w:rsid w:val="00CE08FA"/>
    <w:rsid w:val="00CE1A65"/>
    <w:rsid w:val="00CE1C85"/>
    <w:rsid w:val="00CE1FC5"/>
    <w:rsid w:val="00CE3A1E"/>
    <w:rsid w:val="00CE3DC5"/>
    <w:rsid w:val="00CE3F6E"/>
    <w:rsid w:val="00CE4F6D"/>
    <w:rsid w:val="00CE5B97"/>
    <w:rsid w:val="00CE5F75"/>
    <w:rsid w:val="00CE66DD"/>
    <w:rsid w:val="00CE6759"/>
    <w:rsid w:val="00CE69C8"/>
    <w:rsid w:val="00CE7C95"/>
    <w:rsid w:val="00CF0699"/>
    <w:rsid w:val="00CF1061"/>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1086"/>
    <w:rsid w:val="00D52360"/>
    <w:rsid w:val="00D5281A"/>
    <w:rsid w:val="00D53636"/>
    <w:rsid w:val="00D53F10"/>
    <w:rsid w:val="00D56227"/>
    <w:rsid w:val="00D56C34"/>
    <w:rsid w:val="00D57186"/>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B42"/>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5D21"/>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BE6"/>
    <w:rsid w:val="00DC6FF4"/>
    <w:rsid w:val="00DD0DF5"/>
    <w:rsid w:val="00DD1D38"/>
    <w:rsid w:val="00DD31D4"/>
    <w:rsid w:val="00DD3DAD"/>
    <w:rsid w:val="00DD3DE7"/>
    <w:rsid w:val="00DD4A3C"/>
    <w:rsid w:val="00DD5666"/>
    <w:rsid w:val="00DE067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5C72"/>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5EDD"/>
    <w:rsid w:val="00E16009"/>
    <w:rsid w:val="00E16A15"/>
    <w:rsid w:val="00E16FBE"/>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0E12"/>
    <w:rsid w:val="00E617DB"/>
    <w:rsid w:val="00E621F3"/>
    <w:rsid w:val="00E624DF"/>
    <w:rsid w:val="00E627B7"/>
    <w:rsid w:val="00E63C5E"/>
    <w:rsid w:val="00E645F5"/>
    <w:rsid w:val="00E65088"/>
    <w:rsid w:val="00E658B3"/>
    <w:rsid w:val="00E7173A"/>
    <w:rsid w:val="00E7179C"/>
    <w:rsid w:val="00E72B04"/>
    <w:rsid w:val="00E733DE"/>
    <w:rsid w:val="00E73813"/>
    <w:rsid w:val="00E7399C"/>
    <w:rsid w:val="00E74347"/>
    <w:rsid w:val="00E744A2"/>
    <w:rsid w:val="00E745CE"/>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0D9E"/>
    <w:rsid w:val="00ED140C"/>
    <w:rsid w:val="00ED18E0"/>
    <w:rsid w:val="00ED1E84"/>
    <w:rsid w:val="00ED2110"/>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271B"/>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B2E"/>
    <w:rsid w:val="00F54DE9"/>
    <w:rsid w:val="00F5603E"/>
    <w:rsid w:val="00F5606A"/>
    <w:rsid w:val="00F56E08"/>
    <w:rsid w:val="00F5788E"/>
    <w:rsid w:val="00F57CEF"/>
    <w:rsid w:val="00F60266"/>
    <w:rsid w:val="00F603F1"/>
    <w:rsid w:val="00F60547"/>
    <w:rsid w:val="00F61B5B"/>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77FA8"/>
    <w:rsid w:val="00F80095"/>
    <w:rsid w:val="00F8013E"/>
    <w:rsid w:val="00F80538"/>
    <w:rsid w:val="00F80761"/>
    <w:rsid w:val="00F80D3D"/>
    <w:rsid w:val="00F81389"/>
    <w:rsid w:val="00F84225"/>
    <w:rsid w:val="00F857AA"/>
    <w:rsid w:val="00F85F34"/>
    <w:rsid w:val="00F8651B"/>
    <w:rsid w:val="00F86A7D"/>
    <w:rsid w:val="00F90445"/>
    <w:rsid w:val="00F92FF5"/>
    <w:rsid w:val="00F931C9"/>
    <w:rsid w:val="00F93235"/>
    <w:rsid w:val="00F94573"/>
    <w:rsid w:val="00F94621"/>
    <w:rsid w:val="00F94EFC"/>
    <w:rsid w:val="00F95C8A"/>
    <w:rsid w:val="00F95D3F"/>
    <w:rsid w:val="00F96421"/>
    <w:rsid w:val="00F96685"/>
    <w:rsid w:val="00F96913"/>
    <w:rsid w:val="00F96C1D"/>
    <w:rsid w:val="00F97564"/>
    <w:rsid w:val="00F979E4"/>
    <w:rsid w:val="00FA0815"/>
    <w:rsid w:val="00FA0C19"/>
    <w:rsid w:val="00FA0DD5"/>
    <w:rsid w:val="00FA161B"/>
    <w:rsid w:val="00FA2445"/>
    <w:rsid w:val="00FA2541"/>
    <w:rsid w:val="00FA2EBD"/>
    <w:rsid w:val="00FA4E38"/>
    <w:rsid w:val="00FA5602"/>
    <w:rsid w:val="00FA6428"/>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C4A"/>
    <w:rsid w:val="00FE6344"/>
    <w:rsid w:val="00FE7A97"/>
    <w:rsid w:val="00FF05D1"/>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5635">
      <w:bodyDiv w:val="1"/>
      <w:marLeft w:val="0"/>
      <w:marRight w:val="0"/>
      <w:marTop w:val="0"/>
      <w:marBottom w:val="0"/>
      <w:divBdr>
        <w:top w:val="none" w:sz="0" w:space="0" w:color="auto"/>
        <w:left w:val="none" w:sz="0" w:space="0" w:color="auto"/>
        <w:bottom w:val="none" w:sz="0" w:space="0" w:color="auto"/>
        <w:right w:val="none" w:sz="0" w:space="0" w:color="auto"/>
      </w:divBdr>
    </w:div>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180051116">
      <w:bodyDiv w:val="1"/>
      <w:marLeft w:val="0"/>
      <w:marRight w:val="0"/>
      <w:marTop w:val="0"/>
      <w:marBottom w:val="0"/>
      <w:divBdr>
        <w:top w:val="none" w:sz="0" w:space="0" w:color="auto"/>
        <w:left w:val="none" w:sz="0" w:space="0" w:color="auto"/>
        <w:bottom w:val="none" w:sz="0" w:space="0" w:color="auto"/>
        <w:right w:val="none" w:sz="0" w:space="0" w:color="auto"/>
      </w:divBdr>
    </w:div>
    <w:div w:id="182212427">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398942907">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479079921">
      <w:bodyDiv w:val="1"/>
      <w:marLeft w:val="0"/>
      <w:marRight w:val="0"/>
      <w:marTop w:val="0"/>
      <w:marBottom w:val="0"/>
      <w:divBdr>
        <w:top w:val="none" w:sz="0" w:space="0" w:color="auto"/>
        <w:left w:val="none" w:sz="0" w:space="0" w:color="auto"/>
        <w:bottom w:val="none" w:sz="0" w:space="0" w:color="auto"/>
        <w:right w:val="none" w:sz="0" w:space="0" w:color="auto"/>
      </w:divBdr>
    </w:div>
    <w:div w:id="586425005">
      <w:bodyDiv w:val="1"/>
      <w:marLeft w:val="0"/>
      <w:marRight w:val="0"/>
      <w:marTop w:val="0"/>
      <w:marBottom w:val="0"/>
      <w:divBdr>
        <w:top w:val="none" w:sz="0" w:space="0" w:color="auto"/>
        <w:left w:val="none" w:sz="0" w:space="0" w:color="auto"/>
        <w:bottom w:val="none" w:sz="0" w:space="0" w:color="auto"/>
        <w:right w:val="none" w:sz="0" w:space="0" w:color="auto"/>
      </w:divBdr>
    </w:div>
    <w:div w:id="628633284">
      <w:bodyDiv w:val="1"/>
      <w:marLeft w:val="0"/>
      <w:marRight w:val="0"/>
      <w:marTop w:val="0"/>
      <w:marBottom w:val="0"/>
      <w:divBdr>
        <w:top w:val="none" w:sz="0" w:space="0" w:color="auto"/>
        <w:left w:val="none" w:sz="0" w:space="0" w:color="auto"/>
        <w:bottom w:val="none" w:sz="0" w:space="0" w:color="auto"/>
        <w:right w:val="none" w:sz="0" w:space="0" w:color="auto"/>
      </w:divBdr>
    </w:div>
    <w:div w:id="630476812">
      <w:bodyDiv w:val="1"/>
      <w:marLeft w:val="0"/>
      <w:marRight w:val="0"/>
      <w:marTop w:val="0"/>
      <w:marBottom w:val="0"/>
      <w:divBdr>
        <w:top w:val="none" w:sz="0" w:space="0" w:color="auto"/>
        <w:left w:val="none" w:sz="0" w:space="0" w:color="auto"/>
        <w:bottom w:val="none" w:sz="0" w:space="0" w:color="auto"/>
        <w:right w:val="none" w:sz="0" w:space="0" w:color="auto"/>
      </w:divBdr>
    </w:div>
    <w:div w:id="649942381">
      <w:bodyDiv w:val="1"/>
      <w:marLeft w:val="0"/>
      <w:marRight w:val="0"/>
      <w:marTop w:val="0"/>
      <w:marBottom w:val="0"/>
      <w:divBdr>
        <w:top w:val="none" w:sz="0" w:space="0" w:color="auto"/>
        <w:left w:val="none" w:sz="0" w:space="0" w:color="auto"/>
        <w:bottom w:val="none" w:sz="0" w:space="0" w:color="auto"/>
        <w:right w:val="none" w:sz="0" w:space="0" w:color="auto"/>
      </w:divBdr>
    </w:div>
    <w:div w:id="653027065">
      <w:bodyDiv w:val="1"/>
      <w:marLeft w:val="0"/>
      <w:marRight w:val="0"/>
      <w:marTop w:val="0"/>
      <w:marBottom w:val="0"/>
      <w:divBdr>
        <w:top w:val="none" w:sz="0" w:space="0" w:color="auto"/>
        <w:left w:val="none" w:sz="0" w:space="0" w:color="auto"/>
        <w:bottom w:val="none" w:sz="0" w:space="0" w:color="auto"/>
        <w:right w:val="none" w:sz="0" w:space="0" w:color="auto"/>
      </w:divBdr>
    </w:div>
    <w:div w:id="759913638">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02776806">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935865280">
      <w:bodyDiv w:val="1"/>
      <w:marLeft w:val="0"/>
      <w:marRight w:val="0"/>
      <w:marTop w:val="0"/>
      <w:marBottom w:val="0"/>
      <w:divBdr>
        <w:top w:val="none" w:sz="0" w:space="0" w:color="auto"/>
        <w:left w:val="none" w:sz="0" w:space="0" w:color="auto"/>
        <w:bottom w:val="none" w:sz="0" w:space="0" w:color="auto"/>
        <w:right w:val="none" w:sz="0" w:space="0" w:color="auto"/>
      </w:divBdr>
    </w:div>
    <w:div w:id="942153361">
      <w:bodyDiv w:val="1"/>
      <w:marLeft w:val="0"/>
      <w:marRight w:val="0"/>
      <w:marTop w:val="0"/>
      <w:marBottom w:val="0"/>
      <w:divBdr>
        <w:top w:val="none" w:sz="0" w:space="0" w:color="auto"/>
        <w:left w:val="none" w:sz="0" w:space="0" w:color="auto"/>
        <w:bottom w:val="none" w:sz="0" w:space="0" w:color="auto"/>
        <w:right w:val="none" w:sz="0" w:space="0" w:color="auto"/>
      </w:divBdr>
    </w:div>
    <w:div w:id="1006517230">
      <w:bodyDiv w:val="1"/>
      <w:marLeft w:val="0"/>
      <w:marRight w:val="0"/>
      <w:marTop w:val="0"/>
      <w:marBottom w:val="0"/>
      <w:divBdr>
        <w:top w:val="none" w:sz="0" w:space="0" w:color="auto"/>
        <w:left w:val="none" w:sz="0" w:space="0" w:color="auto"/>
        <w:bottom w:val="none" w:sz="0" w:space="0" w:color="auto"/>
        <w:right w:val="none" w:sz="0" w:space="0" w:color="auto"/>
      </w:divBdr>
    </w:div>
    <w:div w:id="1008406897">
      <w:bodyDiv w:val="1"/>
      <w:marLeft w:val="0"/>
      <w:marRight w:val="0"/>
      <w:marTop w:val="0"/>
      <w:marBottom w:val="0"/>
      <w:divBdr>
        <w:top w:val="none" w:sz="0" w:space="0" w:color="auto"/>
        <w:left w:val="none" w:sz="0" w:space="0" w:color="auto"/>
        <w:bottom w:val="none" w:sz="0" w:space="0" w:color="auto"/>
        <w:right w:val="none" w:sz="0" w:space="0" w:color="auto"/>
      </w:divBdr>
    </w:div>
    <w:div w:id="1078092774">
      <w:bodyDiv w:val="1"/>
      <w:marLeft w:val="0"/>
      <w:marRight w:val="0"/>
      <w:marTop w:val="0"/>
      <w:marBottom w:val="0"/>
      <w:divBdr>
        <w:top w:val="none" w:sz="0" w:space="0" w:color="auto"/>
        <w:left w:val="none" w:sz="0" w:space="0" w:color="auto"/>
        <w:bottom w:val="none" w:sz="0" w:space="0" w:color="auto"/>
        <w:right w:val="none" w:sz="0" w:space="0" w:color="auto"/>
      </w:divBdr>
    </w:div>
    <w:div w:id="1102916725">
      <w:bodyDiv w:val="1"/>
      <w:marLeft w:val="0"/>
      <w:marRight w:val="0"/>
      <w:marTop w:val="0"/>
      <w:marBottom w:val="0"/>
      <w:divBdr>
        <w:top w:val="none" w:sz="0" w:space="0" w:color="auto"/>
        <w:left w:val="none" w:sz="0" w:space="0" w:color="auto"/>
        <w:bottom w:val="none" w:sz="0" w:space="0" w:color="auto"/>
        <w:right w:val="none" w:sz="0" w:space="0" w:color="auto"/>
      </w:divBdr>
    </w:div>
    <w:div w:id="1113355136">
      <w:bodyDiv w:val="1"/>
      <w:marLeft w:val="0"/>
      <w:marRight w:val="0"/>
      <w:marTop w:val="0"/>
      <w:marBottom w:val="0"/>
      <w:divBdr>
        <w:top w:val="none" w:sz="0" w:space="0" w:color="auto"/>
        <w:left w:val="none" w:sz="0" w:space="0" w:color="auto"/>
        <w:bottom w:val="none" w:sz="0" w:space="0" w:color="auto"/>
        <w:right w:val="none" w:sz="0" w:space="0" w:color="auto"/>
      </w:divBdr>
    </w:div>
    <w:div w:id="1115950529">
      <w:bodyDiv w:val="1"/>
      <w:marLeft w:val="0"/>
      <w:marRight w:val="0"/>
      <w:marTop w:val="0"/>
      <w:marBottom w:val="0"/>
      <w:divBdr>
        <w:top w:val="none" w:sz="0" w:space="0" w:color="auto"/>
        <w:left w:val="none" w:sz="0" w:space="0" w:color="auto"/>
        <w:bottom w:val="none" w:sz="0" w:space="0" w:color="auto"/>
        <w:right w:val="none" w:sz="0" w:space="0" w:color="auto"/>
      </w:divBdr>
    </w:div>
    <w:div w:id="1169176535">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10626287">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674726624">
      <w:bodyDiv w:val="1"/>
      <w:marLeft w:val="0"/>
      <w:marRight w:val="0"/>
      <w:marTop w:val="0"/>
      <w:marBottom w:val="0"/>
      <w:divBdr>
        <w:top w:val="none" w:sz="0" w:space="0" w:color="auto"/>
        <w:left w:val="none" w:sz="0" w:space="0" w:color="auto"/>
        <w:bottom w:val="none" w:sz="0" w:space="0" w:color="auto"/>
        <w:right w:val="none" w:sz="0" w:space="0" w:color="auto"/>
      </w:divBdr>
    </w:div>
    <w:div w:id="1702045889">
      <w:bodyDiv w:val="1"/>
      <w:marLeft w:val="0"/>
      <w:marRight w:val="0"/>
      <w:marTop w:val="0"/>
      <w:marBottom w:val="0"/>
      <w:divBdr>
        <w:top w:val="none" w:sz="0" w:space="0" w:color="auto"/>
        <w:left w:val="none" w:sz="0" w:space="0" w:color="auto"/>
        <w:bottom w:val="none" w:sz="0" w:space="0" w:color="auto"/>
        <w:right w:val="none" w:sz="0" w:space="0" w:color="auto"/>
      </w:divBdr>
    </w:div>
    <w:div w:id="1736390693">
      <w:bodyDiv w:val="1"/>
      <w:marLeft w:val="0"/>
      <w:marRight w:val="0"/>
      <w:marTop w:val="0"/>
      <w:marBottom w:val="0"/>
      <w:divBdr>
        <w:top w:val="none" w:sz="0" w:space="0" w:color="auto"/>
        <w:left w:val="none" w:sz="0" w:space="0" w:color="auto"/>
        <w:bottom w:val="none" w:sz="0" w:space="0" w:color="auto"/>
        <w:right w:val="none" w:sz="0" w:space="0" w:color="auto"/>
      </w:divBdr>
    </w:div>
    <w:div w:id="1736735103">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896963197">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 w:id="194637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cp:lastModifiedBy>MediaTek Inc.</cp:lastModifiedBy>
  <cp:revision>8</cp:revision>
  <cp:lastPrinted>2014-09-10T09:04:00Z</cp:lastPrinted>
  <dcterms:created xsi:type="dcterms:W3CDTF">2024-08-07T12:51:00Z</dcterms:created>
  <dcterms:modified xsi:type="dcterms:W3CDTF">2024-08-09T10:25:00Z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